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B4D7B48"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7E00">
        <w:rPr>
          <w:rFonts w:cs="Arial"/>
          <w:noProof w:val="0"/>
          <w:sz w:val="24"/>
          <w:szCs w:val="24"/>
        </w:rPr>
        <w:t>2</w:t>
      </w:r>
      <w:r>
        <w:rPr>
          <w:rFonts w:cs="Arial"/>
          <w:bCs/>
          <w:noProof w:val="0"/>
          <w:sz w:val="24"/>
        </w:rPr>
        <w:tab/>
      </w:r>
      <w:r w:rsidR="00B437F0" w:rsidRPr="00B437F0">
        <w:rPr>
          <w:rFonts w:cs="Arial"/>
          <w:bCs/>
          <w:noProof w:val="0"/>
          <w:sz w:val="24"/>
        </w:rPr>
        <w:t>R3-237253</w:t>
      </w:r>
    </w:p>
    <w:p w14:paraId="33EDC931" w14:textId="0F67FA46" w:rsidR="00EE0733" w:rsidRDefault="00533072" w:rsidP="002A37C8">
      <w:pPr>
        <w:pStyle w:val="CRCoverPage"/>
        <w:rPr>
          <w:b/>
          <w:noProof/>
          <w:sz w:val="24"/>
        </w:rPr>
      </w:pPr>
      <w:bookmarkStart w:id="2" w:name="_Hlk19781143"/>
      <w:r w:rsidRPr="00533072">
        <w:rPr>
          <w:b/>
          <w:noProof/>
          <w:sz w:val="24"/>
        </w:rPr>
        <w:t>Chicago, US, 13-17 Nov,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03CD4EA0" w:rsidR="005F436C" w:rsidRDefault="005F436C" w:rsidP="005F436C">
      <w:pPr>
        <w:pStyle w:val="a"/>
        <w:rPr>
          <w:lang w:eastAsia="ja-JP"/>
        </w:rPr>
      </w:pPr>
      <w:r>
        <w:t>Agenda Item:</w:t>
      </w:r>
      <w:r>
        <w:tab/>
      </w:r>
      <w:r w:rsidR="005029D0">
        <w:rPr>
          <w:lang w:eastAsia="zh-CN"/>
        </w:rPr>
        <w:t>10.2.</w:t>
      </w:r>
      <w:r w:rsidR="001F5EA2">
        <w:rPr>
          <w:lang w:eastAsia="zh-CN"/>
        </w:rPr>
        <w:t>2</w:t>
      </w:r>
    </w:p>
    <w:p w14:paraId="778AB5AF" w14:textId="22F42BF2" w:rsidR="005F436C" w:rsidRDefault="005F436C" w:rsidP="005F436C">
      <w:pPr>
        <w:pStyle w:val="a"/>
        <w:rPr>
          <w:lang w:eastAsia="ja-JP"/>
        </w:rPr>
      </w:pPr>
      <w:r>
        <w:t>Source:</w:t>
      </w:r>
      <w:r>
        <w:tab/>
      </w:r>
      <w:r w:rsidR="006137D5">
        <w:t>Huawei</w:t>
      </w:r>
    </w:p>
    <w:p w14:paraId="1F68FE86" w14:textId="02420269" w:rsidR="005F436C" w:rsidRPr="00B50379" w:rsidRDefault="005F436C" w:rsidP="009A1081">
      <w:pPr>
        <w:pStyle w:val="a"/>
        <w:ind w:left="1985" w:hanging="1985"/>
        <w:rPr>
          <w:lang w:eastAsia="ja-JP"/>
        </w:rPr>
      </w:pPr>
      <w:r>
        <w:t>T</w:t>
      </w:r>
      <w:r w:rsidRPr="00B50379">
        <w:t>itle:</w:t>
      </w:r>
      <w:r w:rsidRPr="00B50379">
        <w:tab/>
      </w:r>
      <w:r w:rsidR="00B437F0" w:rsidRPr="00B437F0">
        <w:t>(TPs for SON BLCRs for TS 37.340, 38.300,36.300, 38.413, 38.423) MRO</w:t>
      </w:r>
    </w:p>
    <w:p w14:paraId="19F92F93" w14:textId="1F7D06D1" w:rsidR="005F436C" w:rsidRDefault="005F436C" w:rsidP="005F436C">
      <w:pPr>
        <w:pStyle w:val="a"/>
        <w:rPr>
          <w:lang w:eastAsia="ja-JP"/>
        </w:rPr>
      </w:pPr>
      <w:r>
        <w:t>Document for:</w:t>
      </w:r>
      <w:r>
        <w:tab/>
      </w:r>
      <w:r w:rsidR="005029D0">
        <w:t>Other</w:t>
      </w:r>
    </w:p>
    <w:p w14:paraId="7CE1F542" w14:textId="77777777" w:rsidR="00063E8C" w:rsidRDefault="00063E8C" w:rsidP="00063E8C">
      <w:pPr>
        <w:pStyle w:val="Heading1"/>
        <w:rPr>
          <w:rFonts w:cs="Arial"/>
        </w:rPr>
      </w:pPr>
      <w:r>
        <w:rPr>
          <w:rFonts w:cs="Arial"/>
        </w:rPr>
        <w:t>Introduction</w:t>
      </w:r>
    </w:p>
    <w:p w14:paraId="038ACF14" w14:textId="61A93B43" w:rsidR="00063E8C" w:rsidRDefault="005A3F6D" w:rsidP="00063E8C">
      <w:pPr>
        <w:pStyle w:val="Discussion"/>
      </w:pPr>
      <w:r>
        <w:t xml:space="preserve">The </w:t>
      </w:r>
      <w:r w:rsidR="006F678E">
        <w:t>issue</w:t>
      </w:r>
      <w:r w:rsidR="006F678E">
        <w:rPr>
          <w:rFonts w:hint="eastAsia"/>
          <w:lang w:eastAsia="zh-CN"/>
        </w:rPr>
        <w:t>s</w:t>
      </w:r>
      <w:r w:rsidR="006F678E">
        <w:t xml:space="preserve"> </w:t>
      </w:r>
      <w:r>
        <w:t>concerning MRO for CPAC</w:t>
      </w:r>
      <w:r w:rsidR="00251116">
        <w:t xml:space="preserve">, MCG recovery and </w:t>
      </w:r>
      <w:proofErr w:type="spellStart"/>
      <w:r w:rsidR="00251116">
        <w:t>voicefallback</w:t>
      </w:r>
      <w:proofErr w:type="spellEnd"/>
      <w:r w:rsidR="00295949">
        <w:t xml:space="preserve"> are discussed in RAN3 recent meetings and </w:t>
      </w:r>
      <w:r w:rsidR="00063E8C">
        <w:t>the following agreements and open issues were listed:</w:t>
      </w:r>
    </w:p>
    <w:p w14:paraId="73F6A510" w14:textId="3177BCA8" w:rsidR="00251116" w:rsidRPr="00251116" w:rsidRDefault="00251116" w:rsidP="00295949">
      <w:pPr>
        <w:pStyle w:val="Discussion"/>
        <w:numPr>
          <w:ilvl w:val="0"/>
          <w:numId w:val="26"/>
        </w:numPr>
        <w:rPr>
          <w:b/>
          <w:i/>
          <w:u w:val="single"/>
          <w:lang w:eastAsia="zh-CN"/>
        </w:rPr>
      </w:pPr>
      <w:r w:rsidRPr="00251116">
        <w:rPr>
          <w:rFonts w:hint="eastAsia"/>
          <w:b/>
          <w:i/>
          <w:u w:val="single"/>
          <w:lang w:eastAsia="zh-CN"/>
        </w:rPr>
        <w:t>M</w:t>
      </w:r>
      <w:r w:rsidRPr="00251116">
        <w:rPr>
          <w:b/>
          <w:i/>
          <w:u w:val="single"/>
          <w:lang w:eastAsia="zh-CN"/>
        </w:rPr>
        <w:t>RO for CPAC</w:t>
      </w:r>
    </w:p>
    <w:p w14:paraId="7F36ED88" w14:textId="77777777" w:rsidR="00063E8C" w:rsidRDefault="00063E8C" w:rsidP="00063E8C">
      <w:pPr>
        <w:pStyle w:val="Discussion"/>
      </w:pPr>
      <w:r>
        <w:rPr>
          <w:noProof/>
        </w:rPr>
        <mc:AlternateContent>
          <mc:Choice Requires="wps">
            <w:drawing>
              <wp:inline distT="0" distB="0" distL="0" distR="0" wp14:anchorId="1D951B77" wp14:editId="7C4B6DF5">
                <wp:extent cx="6120765" cy="3074021"/>
                <wp:effectExtent l="0" t="0" r="26035" b="27940"/>
                <wp:docPr id="3" name="Text Box 3"/>
                <wp:cNvGraphicFramePr/>
                <a:graphic xmlns:a="http://schemas.openxmlformats.org/drawingml/2006/main">
                  <a:graphicData uri="http://schemas.microsoft.com/office/word/2010/wordprocessingShape">
                    <wps:wsp>
                      <wps:cNvSpPr txBox="1"/>
                      <wps:spPr>
                        <a:xfrm>
                          <a:off x="0" y="0"/>
                          <a:ext cx="6120765" cy="3074021"/>
                        </a:xfrm>
                        <a:prstGeom prst="rect">
                          <a:avLst/>
                        </a:prstGeom>
                        <a:solidFill>
                          <a:schemeClr val="lt1"/>
                        </a:solidFill>
                        <a:ln w="6350">
                          <a:solidFill>
                            <a:prstClr val="black"/>
                          </a:solidFill>
                        </a:ln>
                      </wps:spPr>
                      <wps:txbx>
                        <w:txbxContent>
                          <w:p w14:paraId="34535B59" w14:textId="1DD15C06" w:rsidR="00857069" w:rsidRPr="00295949" w:rsidRDefault="00857069" w:rsidP="00063E8C">
                            <w:pPr>
                              <w:ind w:left="720" w:hanging="360"/>
                              <w:rPr>
                                <w:rFonts w:ascii="Arial" w:hAnsi="Arial" w:cs="Arial"/>
                                <w:b/>
                                <w:lang w:eastAsia="zh-CN"/>
                              </w:rPr>
                            </w:pPr>
                            <w:r w:rsidRPr="00295949">
                              <w:rPr>
                                <w:rFonts w:ascii="Arial" w:hAnsi="Arial" w:cs="Arial"/>
                                <w:b/>
                                <w:lang w:eastAsia="zh-CN"/>
                              </w:rPr>
                              <w:t>RAN3#121</w:t>
                            </w:r>
                          </w:p>
                          <w:p w14:paraId="147517E6" w14:textId="77777777" w:rsidR="00857069" w:rsidRPr="00A13298" w:rsidRDefault="00857069" w:rsidP="00063E8C">
                            <w:pPr>
                              <w:pStyle w:val="ListParagraph"/>
                              <w:numPr>
                                <w:ilvl w:val="0"/>
                                <w:numId w:val="17"/>
                              </w:numPr>
                              <w:rPr>
                                <w:rFonts w:ascii="Calibri" w:hAnsi="Calibri" w:cs="Calibri"/>
                                <w:b/>
                                <w:color w:val="008000"/>
                                <w:sz w:val="18"/>
                                <w:szCs w:val="21"/>
                              </w:rPr>
                            </w:pPr>
                            <w:r w:rsidRPr="00A13298">
                              <w:rPr>
                                <w:rFonts w:ascii="Calibri" w:hAnsi="Calibri" w:cs="Calibri"/>
                                <w:b/>
                                <w:color w:val="008000"/>
                                <w:sz w:val="18"/>
                                <w:szCs w:val="21"/>
                              </w:rPr>
                              <w:t xml:space="preserve">The MN performs the initial analysis when </w:t>
                            </w:r>
                            <w:proofErr w:type="spellStart"/>
                            <w:r w:rsidRPr="00A13298">
                              <w:rPr>
                                <w:rFonts w:ascii="Calibri" w:hAnsi="Calibri" w:cs="Calibri"/>
                                <w:b/>
                                <w:color w:val="008000"/>
                                <w:sz w:val="18"/>
                                <w:szCs w:val="21"/>
                              </w:rPr>
                              <w:t>SCGFailureInformation</w:t>
                            </w:r>
                            <w:proofErr w:type="spellEnd"/>
                            <w:r w:rsidRPr="00A13298">
                              <w:rPr>
                                <w:rFonts w:ascii="Calibri" w:hAnsi="Calibri" w:cs="Calibri"/>
                                <w:b/>
                                <w:color w:val="008000"/>
                                <w:sz w:val="18"/>
                                <w:szCs w:val="21"/>
                              </w:rPr>
                              <w:t xml:space="preserve"> is received from the UE e.g. whether it is CPA or CPC, if CPC whether it is MN initiated or SN initiated.</w:t>
                            </w:r>
                          </w:p>
                          <w:p w14:paraId="6B228654" w14:textId="77777777" w:rsidR="00857069" w:rsidRPr="00A13298" w:rsidRDefault="00857069" w:rsidP="00063E8C">
                            <w:pPr>
                              <w:pStyle w:val="ListParagraph"/>
                              <w:numPr>
                                <w:ilvl w:val="0"/>
                                <w:numId w:val="17"/>
                              </w:numPr>
                              <w:rPr>
                                <w:rFonts w:ascii="Calibri" w:hAnsi="Calibri" w:cs="Calibri"/>
                                <w:b/>
                                <w:color w:val="0000FF"/>
                                <w:sz w:val="18"/>
                                <w:szCs w:val="21"/>
                              </w:rPr>
                            </w:pPr>
                            <w:r w:rsidRPr="00A13298">
                              <w:rPr>
                                <w:rFonts w:ascii="Calibri" w:hAnsi="Calibri" w:cs="Calibri"/>
                                <w:b/>
                                <w:color w:val="0000FF"/>
                                <w:sz w:val="18"/>
                                <w:szCs w:val="21"/>
                              </w:rPr>
                              <w:t>For CPA or MN initiated CPC, there are two options on the table</w:t>
                            </w:r>
                          </w:p>
                          <w:p w14:paraId="26883210" w14:textId="4F981A5A" w:rsidR="00857069" w:rsidRDefault="00857069" w:rsidP="00063E8C">
                            <w:pPr>
                              <w:pStyle w:val="ListParagraph"/>
                              <w:numPr>
                                <w:ilvl w:val="0"/>
                                <w:numId w:val="17"/>
                              </w:numPr>
                              <w:rPr>
                                <w:rFonts w:ascii="Calibri" w:hAnsi="Calibri" w:cs="Calibri"/>
                                <w:b/>
                                <w:color w:val="0000FF"/>
                                <w:sz w:val="18"/>
                                <w:szCs w:val="21"/>
                              </w:rPr>
                            </w:pPr>
                            <w:r w:rsidRPr="00A13298">
                              <w:rPr>
                                <w:rFonts w:ascii="Calibri" w:hAnsi="Calibri" w:cs="Calibri"/>
                                <w:b/>
                                <w:color w:val="0000FF"/>
                                <w:sz w:val="18"/>
                                <w:szCs w:val="21"/>
                              </w:rPr>
                              <w:t xml:space="preserve">For SN initiated </w:t>
                            </w:r>
                            <w:proofErr w:type="gramStart"/>
                            <w:r w:rsidRPr="00A13298">
                              <w:rPr>
                                <w:rFonts w:ascii="Calibri" w:hAnsi="Calibri" w:cs="Calibri"/>
                                <w:b/>
                                <w:color w:val="0000FF"/>
                                <w:sz w:val="18"/>
                                <w:szCs w:val="21"/>
                              </w:rPr>
                              <w:t>CPC,  there</w:t>
                            </w:r>
                            <w:proofErr w:type="gramEnd"/>
                            <w:r w:rsidRPr="00A13298">
                              <w:rPr>
                                <w:rFonts w:ascii="Calibri" w:hAnsi="Calibri" w:cs="Calibri"/>
                                <w:b/>
                                <w:color w:val="0000FF"/>
                                <w:sz w:val="18"/>
                                <w:szCs w:val="21"/>
                              </w:rPr>
                              <w:t xml:space="preserve"> are two options on the table</w:t>
                            </w:r>
                          </w:p>
                          <w:p w14:paraId="1937C730" w14:textId="77777777" w:rsidR="00857069" w:rsidRPr="00A13298" w:rsidRDefault="00857069" w:rsidP="00295949">
                            <w:pPr>
                              <w:pStyle w:val="ListParagraph"/>
                              <w:rPr>
                                <w:rFonts w:ascii="Calibri" w:hAnsi="Calibri" w:cs="Calibri"/>
                                <w:b/>
                                <w:color w:val="0000FF"/>
                                <w:sz w:val="18"/>
                                <w:szCs w:val="21"/>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D951B77" id="_x0000_t202" coordsize="21600,21600" o:spt="202" path="m,l,21600r21600,l21600,xe">
                <v:stroke joinstyle="miter"/>
                <v:path gradientshapeok="t" o:connecttype="rect"/>
              </v:shapetype>
              <v:shape id="Text Box 3" o:spid="_x0000_s1026" type="#_x0000_t202" style="width:481.95pt;height:242.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" fillcolor="white [3201]" strokeweight=".5pt">
                <v:textbox style="mso-fit-shape-to-text:t">
                  <w:txbxContent>
                    <w:p w14:paraId="34535B59" w14:textId="1DD15C06" w:rsidR="00857069" w:rsidRPr="00295949" w:rsidRDefault="00857069" w:rsidP="00063E8C">
                      <w:pPr>
                        <w:ind w:left="720" w:hanging="360"/>
                        <w:rPr>
                          <w:rFonts w:ascii="Arial" w:hAnsi="Arial" w:cs="Arial"/>
                          <w:b/>
                          <w:lang w:eastAsia="zh-CN"/>
                        </w:rPr>
                      </w:pPr>
                      <w:r w:rsidRPr="00295949">
                        <w:rPr>
                          <w:rFonts w:ascii="Arial" w:hAnsi="Arial" w:cs="Arial"/>
                          <w:b/>
                          <w:lang w:eastAsia="zh-CN"/>
                        </w:rPr>
                        <w:t>RAN3#121</w:t>
                      </w:r>
                    </w:p>
                    <w:p w14:paraId="147517E6" w14:textId="77777777" w:rsidR="00857069" w:rsidRPr="00A13298" w:rsidRDefault="00857069" w:rsidP="00063E8C">
                      <w:pPr>
                        <w:pStyle w:val="ListParagraph"/>
                        <w:numPr>
                          <w:ilvl w:val="0"/>
                          <w:numId w:val="17"/>
                        </w:numPr>
                        <w:rPr>
                          <w:rFonts w:ascii="Calibri" w:hAnsi="Calibri" w:cs="Calibri"/>
                          <w:b/>
                          <w:color w:val="008000"/>
                          <w:sz w:val="18"/>
                          <w:szCs w:val="21"/>
                        </w:rPr>
                      </w:pPr>
                      <w:r w:rsidRPr="00A13298">
                        <w:rPr>
                          <w:rFonts w:ascii="Calibri" w:hAnsi="Calibri" w:cs="Calibri"/>
                          <w:b/>
                          <w:color w:val="008000"/>
                          <w:sz w:val="18"/>
                          <w:szCs w:val="21"/>
                        </w:rPr>
                        <w:t xml:space="preserve">The MN performs the initial analysis when </w:t>
                      </w:r>
                      <w:proofErr w:type="spellStart"/>
                      <w:r w:rsidRPr="00A13298">
                        <w:rPr>
                          <w:rFonts w:ascii="Calibri" w:hAnsi="Calibri" w:cs="Calibri"/>
                          <w:b/>
                          <w:color w:val="008000"/>
                          <w:sz w:val="18"/>
                          <w:szCs w:val="21"/>
                        </w:rPr>
                        <w:t>SCGFailureInformation</w:t>
                      </w:r>
                      <w:proofErr w:type="spellEnd"/>
                      <w:r w:rsidRPr="00A13298">
                        <w:rPr>
                          <w:rFonts w:ascii="Calibri" w:hAnsi="Calibri" w:cs="Calibri"/>
                          <w:b/>
                          <w:color w:val="008000"/>
                          <w:sz w:val="18"/>
                          <w:szCs w:val="21"/>
                        </w:rPr>
                        <w:t xml:space="preserve"> is received from the UE e.g. whether it is CPA or CPC, if CPC whether it is MN initiated or SN initiated.</w:t>
                      </w:r>
                    </w:p>
                    <w:p w14:paraId="6B228654" w14:textId="77777777" w:rsidR="00857069" w:rsidRPr="00A13298" w:rsidRDefault="00857069" w:rsidP="00063E8C">
                      <w:pPr>
                        <w:pStyle w:val="ListParagraph"/>
                        <w:numPr>
                          <w:ilvl w:val="0"/>
                          <w:numId w:val="17"/>
                        </w:numPr>
                        <w:rPr>
                          <w:rFonts w:ascii="Calibri" w:hAnsi="Calibri" w:cs="Calibri"/>
                          <w:b/>
                          <w:color w:val="0000FF"/>
                          <w:sz w:val="18"/>
                          <w:szCs w:val="21"/>
                        </w:rPr>
                      </w:pPr>
                      <w:r w:rsidRPr="00A13298">
                        <w:rPr>
                          <w:rFonts w:ascii="Calibri" w:hAnsi="Calibri" w:cs="Calibri"/>
                          <w:b/>
                          <w:color w:val="0000FF"/>
                          <w:sz w:val="18"/>
                          <w:szCs w:val="21"/>
                        </w:rPr>
                        <w:t>For CPA or MN initiated CPC, there are two options on the table</w:t>
                      </w:r>
                    </w:p>
                    <w:p w14:paraId="26883210" w14:textId="4F981A5A" w:rsidR="00857069" w:rsidRDefault="00857069" w:rsidP="00063E8C">
                      <w:pPr>
                        <w:pStyle w:val="ListParagraph"/>
                        <w:numPr>
                          <w:ilvl w:val="0"/>
                          <w:numId w:val="17"/>
                        </w:numPr>
                        <w:rPr>
                          <w:rFonts w:ascii="Calibri" w:hAnsi="Calibri" w:cs="Calibri"/>
                          <w:b/>
                          <w:color w:val="0000FF"/>
                          <w:sz w:val="18"/>
                          <w:szCs w:val="21"/>
                        </w:rPr>
                      </w:pPr>
                      <w:r w:rsidRPr="00A13298">
                        <w:rPr>
                          <w:rFonts w:ascii="Calibri" w:hAnsi="Calibri" w:cs="Calibri"/>
                          <w:b/>
                          <w:color w:val="0000FF"/>
                          <w:sz w:val="18"/>
                          <w:szCs w:val="21"/>
                        </w:rPr>
                        <w:t xml:space="preserve">For SN initiated </w:t>
                      </w:r>
                      <w:proofErr w:type="gramStart"/>
                      <w:r w:rsidRPr="00A13298">
                        <w:rPr>
                          <w:rFonts w:ascii="Calibri" w:hAnsi="Calibri" w:cs="Calibri"/>
                          <w:b/>
                          <w:color w:val="0000FF"/>
                          <w:sz w:val="18"/>
                          <w:szCs w:val="21"/>
                        </w:rPr>
                        <w:t>CPC,  there</w:t>
                      </w:r>
                      <w:proofErr w:type="gramEnd"/>
                      <w:r w:rsidRPr="00A13298">
                        <w:rPr>
                          <w:rFonts w:ascii="Calibri" w:hAnsi="Calibri" w:cs="Calibri"/>
                          <w:b/>
                          <w:color w:val="0000FF"/>
                          <w:sz w:val="18"/>
                          <w:szCs w:val="21"/>
                        </w:rPr>
                        <w:t xml:space="preserve"> are two options on the table</w:t>
                      </w:r>
                    </w:p>
                    <w:p w14:paraId="1937C730" w14:textId="77777777" w:rsidR="00857069" w:rsidRPr="00A13298" w:rsidRDefault="00857069" w:rsidP="00295949">
                      <w:pPr>
                        <w:pStyle w:val="ListParagraph"/>
                        <w:rPr>
                          <w:rFonts w:ascii="Calibri" w:hAnsi="Calibri" w:cs="Calibri"/>
                          <w:b/>
                          <w:color w:val="0000FF"/>
                          <w:sz w:val="18"/>
                          <w:szCs w:val="21"/>
                        </w:rPr>
                      </w:pPr>
                    </w:p>
                  </w:txbxContent>
                </v:textbox>
                <w10:anchorlock/>
              </v:shape>
            </w:pict>
          </mc:Fallback>
        </mc:AlternateContent>
      </w:r>
    </w:p>
    <w:p w14:paraId="7BCDDF6A" w14:textId="780F5031" w:rsidR="00295949" w:rsidRPr="00295949" w:rsidRDefault="00295949" w:rsidP="006F678E">
      <w:pPr>
        <w:pBdr>
          <w:top w:val="single" w:sz="4" w:space="1" w:color="auto"/>
          <w:left w:val="single" w:sz="4" w:space="4" w:color="auto"/>
          <w:bottom w:val="single" w:sz="4" w:space="1" w:color="auto"/>
          <w:right w:val="single" w:sz="4" w:space="4" w:color="auto"/>
        </w:pBdr>
        <w:rPr>
          <w:rFonts w:ascii="Arial" w:hAnsi="Arial" w:cs="Arial"/>
          <w:b/>
          <w:lang w:eastAsia="zh-CN"/>
        </w:rPr>
      </w:pPr>
      <w:r w:rsidRPr="00295949">
        <w:rPr>
          <w:rFonts w:ascii="Arial" w:hAnsi="Arial" w:cs="Arial"/>
          <w:b/>
          <w:lang w:eastAsia="zh-CN"/>
        </w:rPr>
        <w:t>RAN3#121bis</w:t>
      </w:r>
    </w:p>
    <w:p w14:paraId="6EB1A0DF" w14:textId="4EFA8505" w:rsidR="006F678E" w:rsidRPr="008F3373" w:rsidRDefault="006F678E" w:rsidP="006F678E">
      <w:pPr>
        <w:pBdr>
          <w:top w:val="single" w:sz="4" w:space="1" w:color="auto"/>
          <w:left w:val="single" w:sz="4" w:space="4" w:color="auto"/>
          <w:bottom w:val="single" w:sz="4" w:space="1" w:color="auto"/>
          <w:right w:val="single" w:sz="4" w:space="4" w:color="auto"/>
        </w:pBdr>
        <w:rPr>
          <w:rFonts w:ascii="Calibri" w:hAnsi="Calibri" w:cs="Calibri"/>
          <w:b/>
          <w:color w:val="0000FF"/>
          <w:sz w:val="18"/>
        </w:rPr>
      </w:pPr>
      <w:r w:rsidRPr="008F3373">
        <w:rPr>
          <w:rFonts w:ascii="Calibri" w:hAnsi="Calibri" w:cs="Calibri"/>
          <w:b/>
          <w:color w:val="0000FF"/>
          <w:sz w:val="18"/>
        </w:rPr>
        <w:t>For CPA or MN initiated CPC, agree Option 1 as way forward?</w:t>
      </w:r>
    </w:p>
    <w:p w14:paraId="2F756EF8" w14:textId="77777777" w:rsidR="006F678E" w:rsidRPr="008F3373" w:rsidRDefault="006F678E" w:rsidP="006F678E">
      <w:pPr>
        <w:pBdr>
          <w:top w:val="single" w:sz="4" w:space="1" w:color="auto"/>
          <w:left w:val="single" w:sz="4" w:space="4" w:color="auto"/>
          <w:bottom w:val="single" w:sz="4" w:space="1" w:color="auto"/>
          <w:right w:val="single" w:sz="4" w:space="4" w:color="auto"/>
        </w:pBdr>
        <w:rPr>
          <w:rFonts w:ascii="Calibri" w:hAnsi="Calibri" w:cs="Calibri"/>
          <w:b/>
          <w:color w:val="0000FF"/>
          <w:sz w:val="18"/>
        </w:rPr>
      </w:pPr>
      <w:r w:rsidRPr="008F3373">
        <w:rPr>
          <w:rFonts w:ascii="Calibri" w:hAnsi="Calibri" w:cs="Calibri"/>
          <w:b/>
          <w:color w:val="0000FF"/>
          <w:sz w:val="18"/>
        </w:rPr>
        <w:t>For SN initiated CPC, agree Option 1 as way forward?</w:t>
      </w:r>
    </w:p>
    <w:p w14:paraId="60F49AF9" w14:textId="42CAD1A7" w:rsidR="006F678E" w:rsidRPr="006F678E" w:rsidRDefault="006F678E" w:rsidP="006F678E">
      <w:pPr>
        <w:pBdr>
          <w:top w:val="single" w:sz="4" w:space="1" w:color="auto"/>
          <w:left w:val="single" w:sz="4" w:space="4" w:color="auto"/>
          <w:bottom w:val="single" w:sz="4" w:space="1" w:color="auto"/>
          <w:right w:val="single" w:sz="4" w:space="4" w:color="auto"/>
        </w:pBdr>
        <w:rPr>
          <w:rFonts w:ascii="Calibri" w:hAnsi="Calibri" w:cs="Calibri"/>
          <w:b/>
          <w:color w:val="0000FF"/>
          <w:sz w:val="18"/>
        </w:rPr>
      </w:pPr>
      <w:r w:rsidRPr="008F3373">
        <w:rPr>
          <w:rFonts w:ascii="Calibri" w:hAnsi="Calibri" w:cs="Calibri"/>
          <w:b/>
          <w:color w:val="0000FF"/>
          <w:sz w:val="18"/>
        </w:rPr>
        <w:t>Is the MN aware about intra-SN mobility occurring?</w:t>
      </w:r>
    </w:p>
    <w:p w14:paraId="3B27FFF2" w14:textId="3D08A0DF" w:rsidR="00295949" w:rsidRPr="00251116" w:rsidRDefault="00295949" w:rsidP="00295949">
      <w:pPr>
        <w:pStyle w:val="Discussion"/>
        <w:numPr>
          <w:ilvl w:val="0"/>
          <w:numId w:val="26"/>
        </w:numPr>
        <w:rPr>
          <w:b/>
          <w:i/>
          <w:u w:val="single"/>
          <w:lang w:eastAsia="zh-CN"/>
        </w:rPr>
      </w:pPr>
      <w:r w:rsidRPr="00251116">
        <w:rPr>
          <w:rFonts w:hint="eastAsia"/>
          <w:b/>
          <w:i/>
          <w:u w:val="single"/>
          <w:lang w:eastAsia="zh-CN"/>
        </w:rPr>
        <w:t>M</w:t>
      </w:r>
      <w:r w:rsidRPr="00251116">
        <w:rPr>
          <w:b/>
          <w:i/>
          <w:u w:val="single"/>
          <w:lang w:eastAsia="zh-CN"/>
        </w:rPr>
        <w:t xml:space="preserve">RO for </w:t>
      </w:r>
      <w:r>
        <w:rPr>
          <w:b/>
          <w:i/>
          <w:u w:val="single"/>
          <w:lang w:eastAsia="zh-CN"/>
        </w:rPr>
        <w:t>fast MCG recovery</w:t>
      </w:r>
    </w:p>
    <w:p w14:paraId="0C9830CC" w14:textId="77777777" w:rsidR="00295949" w:rsidRDefault="00295949" w:rsidP="00295949">
      <w:pPr>
        <w:numPr>
          <w:ilvl w:val="0"/>
          <w:numId w:val="25"/>
        </w:numPr>
        <w:pBdr>
          <w:top w:val="single" w:sz="4" w:space="1" w:color="auto"/>
          <w:left w:val="single" w:sz="4" w:space="4" w:color="auto"/>
          <w:bottom w:val="single" w:sz="4" w:space="1" w:color="auto"/>
          <w:right w:val="single" w:sz="4" w:space="4" w:color="auto"/>
        </w:pBdr>
        <w:spacing w:after="120"/>
        <w:rPr>
          <w:color w:val="00B050"/>
          <w:sz w:val="16"/>
          <w:szCs w:val="16"/>
        </w:rPr>
      </w:pPr>
      <w:r>
        <w:rPr>
          <w:color w:val="00B050"/>
          <w:sz w:val="16"/>
          <w:szCs w:val="16"/>
        </w:rPr>
        <w:t>C</w:t>
      </w:r>
      <w:r>
        <w:rPr>
          <w:rFonts w:hint="eastAsia"/>
          <w:color w:val="00B050"/>
          <w:sz w:val="16"/>
          <w:szCs w:val="16"/>
        </w:rPr>
        <w:t>ase</w:t>
      </w:r>
      <w:r>
        <w:rPr>
          <w:color w:val="00B050"/>
          <w:sz w:val="16"/>
          <w:szCs w:val="16"/>
        </w:rPr>
        <w:t xml:space="preserve"> a: SCG fails when the UE is undergoing fast MCG recovery (i.e. SCG failure happens while T316 is running)</w:t>
      </w:r>
    </w:p>
    <w:p w14:paraId="4594B07D" w14:textId="77777777" w:rsidR="00295949" w:rsidRDefault="00295949" w:rsidP="00295949">
      <w:pPr>
        <w:numPr>
          <w:ilvl w:val="0"/>
          <w:numId w:val="25"/>
        </w:numPr>
        <w:pBdr>
          <w:top w:val="single" w:sz="4" w:space="1" w:color="auto"/>
          <w:left w:val="single" w:sz="4" w:space="4" w:color="auto"/>
          <w:bottom w:val="single" w:sz="4" w:space="1" w:color="auto"/>
          <w:right w:val="single" w:sz="4" w:space="4" w:color="auto"/>
        </w:pBdr>
        <w:spacing w:after="120"/>
        <w:rPr>
          <w:color w:val="00B050"/>
          <w:sz w:val="16"/>
          <w:szCs w:val="16"/>
        </w:rPr>
      </w:pPr>
      <w:r>
        <w:rPr>
          <w:color w:val="00B050"/>
          <w:sz w:val="16"/>
          <w:szCs w:val="16"/>
        </w:rPr>
        <w:t xml:space="preserve">Case f1: SCG fails or is deactivated yet before the UE sends the </w:t>
      </w:r>
      <w:proofErr w:type="spellStart"/>
      <w:r>
        <w:rPr>
          <w:color w:val="00B050"/>
          <w:sz w:val="16"/>
          <w:szCs w:val="16"/>
        </w:rPr>
        <w:t>MCGFailureInformation</w:t>
      </w:r>
      <w:proofErr w:type="spellEnd"/>
    </w:p>
    <w:p w14:paraId="744395F5" w14:textId="77777777" w:rsidR="00295949" w:rsidRDefault="00295949" w:rsidP="00295949">
      <w:pPr>
        <w:numPr>
          <w:ilvl w:val="0"/>
          <w:numId w:val="25"/>
        </w:numPr>
        <w:pBdr>
          <w:top w:val="single" w:sz="4" w:space="1" w:color="auto"/>
          <w:left w:val="single" w:sz="4" w:space="4" w:color="auto"/>
          <w:bottom w:val="single" w:sz="4" w:space="1" w:color="auto"/>
          <w:right w:val="single" w:sz="4" w:space="4" w:color="auto"/>
        </w:pBdr>
        <w:spacing w:after="120"/>
        <w:rPr>
          <w:color w:val="00B050"/>
          <w:sz w:val="16"/>
          <w:szCs w:val="16"/>
        </w:rPr>
      </w:pPr>
      <w:r>
        <w:rPr>
          <w:color w:val="00B050"/>
          <w:sz w:val="16"/>
          <w:szCs w:val="16"/>
        </w:rPr>
        <w:t>Case b: the signalling delay is longer than the time the UE waits for the response (T316 expired)</w:t>
      </w:r>
    </w:p>
    <w:p w14:paraId="5FDCBD15" w14:textId="77777777" w:rsidR="00295949" w:rsidRDefault="00295949" w:rsidP="00295949">
      <w:pPr>
        <w:numPr>
          <w:ilvl w:val="0"/>
          <w:numId w:val="25"/>
        </w:numPr>
        <w:pBdr>
          <w:top w:val="single" w:sz="4" w:space="1" w:color="auto"/>
          <w:left w:val="single" w:sz="4" w:space="4" w:color="auto"/>
          <w:bottom w:val="single" w:sz="4" w:space="1" w:color="auto"/>
          <w:right w:val="single" w:sz="4" w:space="4" w:color="auto"/>
        </w:pBdr>
        <w:spacing w:after="120"/>
        <w:rPr>
          <w:color w:val="00B050"/>
          <w:sz w:val="16"/>
          <w:szCs w:val="16"/>
        </w:rPr>
      </w:pPr>
      <w:r>
        <w:rPr>
          <w:rFonts w:hint="eastAsia"/>
          <w:color w:val="00B050"/>
          <w:sz w:val="16"/>
          <w:szCs w:val="16"/>
        </w:rPr>
        <w:t>Case</w:t>
      </w:r>
      <w:r>
        <w:rPr>
          <w:color w:val="00B050"/>
          <w:sz w:val="16"/>
          <w:szCs w:val="16"/>
        </w:rPr>
        <w:t xml:space="preserve"> c:</w:t>
      </w:r>
      <w:r w:rsidRPr="00451059">
        <w:rPr>
          <w:color w:val="00B050"/>
          <w:sz w:val="16"/>
          <w:szCs w:val="16"/>
        </w:rPr>
        <w:t xml:space="preserve"> Fast recovery near failure case, i.e. UE receives the response message from MN via SN while T316 is running which almost expires but not yet.</w:t>
      </w:r>
    </w:p>
    <w:p w14:paraId="30D40327" w14:textId="09BAB136" w:rsidR="00295949" w:rsidRPr="00251116" w:rsidRDefault="00295949" w:rsidP="00295949">
      <w:pPr>
        <w:pStyle w:val="Discussion"/>
        <w:numPr>
          <w:ilvl w:val="0"/>
          <w:numId w:val="26"/>
        </w:numPr>
        <w:rPr>
          <w:b/>
          <w:i/>
          <w:u w:val="single"/>
          <w:lang w:eastAsia="zh-CN"/>
        </w:rPr>
      </w:pPr>
      <w:r w:rsidRPr="00251116">
        <w:rPr>
          <w:rFonts w:hint="eastAsia"/>
          <w:b/>
          <w:i/>
          <w:u w:val="single"/>
          <w:lang w:eastAsia="zh-CN"/>
        </w:rPr>
        <w:t>M</w:t>
      </w:r>
      <w:r w:rsidRPr="00251116">
        <w:rPr>
          <w:b/>
          <w:i/>
          <w:u w:val="single"/>
          <w:lang w:eastAsia="zh-CN"/>
        </w:rPr>
        <w:t xml:space="preserve">RO for </w:t>
      </w:r>
      <w:r>
        <w:rPr>
          <w:b/>
          <w:i/>
          <w:u w:val="single"/>
          <w:lang w:eastAsia="zh-CN"/>
        </w:rPr>
        <w:t xml:space="preserve">voice </w:t>
      </w:r>
      <w:proofErr w:type="spellStart"/>
      <w:r>
        <w:rPr>
          <w:b/>
          <w:i/>
          <w:u w:val="single"/>
          <w:lang w:eastAsia="zh-CN"/>
        </w:rPr>
        <w:t>Fallback</w:t>
      </w:r>
      <w:proofErr w:type="spellEnd"/>
    </w:p>
    <w:p w14:paraId="715DE2D8" w14:textId="77777777" w:rsidR="00295949" w:rsidRDefault="00295949" w:rsidP="00295949">
      <w:pPr>
        <w:pStyle w:val="6"/>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Consider Case 1-2 for MRO enhancements for inter-system inter-RAT handover for voice fallback:</w:t>
      </w:r>
    </w:p>
    <w:p w14:paraId="39D472D4" w14:textId="77777777" w:rsidR="00295949" w:rsidRDefault="00295949" w:rsidP="00295949">
      <w:pPr>
        <w:pStyle w:val="6"/>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w:t>
      </w:r>
      <w:r>
        <w:rPr>
          <w:rFonts w:ascii="Calibri" w:eastAsia="MS Mincho" w:hAnsi="Calibri" w:cs="Calibri" w:hint="eastAsia"/>
          <w:i/>
          <w:iCs/>
          <w:color w:val="00B050"/>
          <w:kern w:val="2"/>
          <w:sz w:val="16"/>
          <w:szCs w:val="16"/>
        </w:rPr>
        <w:tab/>
        <w:t>Case 1: after failure (HOF/RLF) of inter-system inter-RAT handover from NR to E-UTRAN for voice fallback, a suitable E-UTRA cell is selected, and the UE tries RRC connection setup procedure for the voice service in the E-UTRA cell.</w:t>
      </w:r>
    </w:p>
    <w:p w14:paraId="314565A5" w14:textId="77777777" w:rsidR="00295949" w:rsidRDefault="00295949" w:rsidP="00295949">
      <w:pPr>
        <w:pStyle w:val="6"/>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w:t>
      </w:r>
      <w:r>
        <w:rPr>
          <w:rFonts w:ascii="Calibri" w:eastAsia="MS Mincho" w:hAnsi="Calibri" w:cs="Calibri" w:hint="eastAsia"/>
          <w:i/>
          <w:iCs/>
          <w:color w:val="00B050"/>
          <w:kern w:val="2"/>
          <w:sz w:val="16"/>
          <w:szCs w:val="16"/>
        </w:rPr>
        <w:tab/>
        <w:t xml:space="preserve">Case 2: after failure (HOF) of inter-system inter-RAT handover from NR to E-UTRAN for voice fallback, none suitable E-UTRAN cell can be selected, the UE reverts back to the configuration of the source </w:t>
      </w:r>
      <w:proofErr w:type="spellStart"/>
      <w:r>
        <w:rPr>
          <w:rFonts w:ascii="Calibri" w:eastAsia="MS Mincho" w:hAnsi="Calibri" w:cs="Calibri" w:hint="eastAsia"/>
          <w:i/>
          <w:iCs/>
          <w:color w:val="00B050"/>
          <w:kern w:val="2"/>
          <w:sz w:val="16"/>
          <w:szCs w:val="16"/>
        </w:rPr>
        <w:t>PCell</w:t>
      </w:r>
      <w:proofErr w:type="spellEnd"/>
      <w:r>
        <w:rPr>
          <w:rFonts w:ascii="Calibri" w:eastAsia="MS Mincho" w:hAnsi="Calibri" w:cs="Calibri" w:hint="eastAsia"/>
          <w:i/>
          <w:iCs/>
          <w:color w:val="00B050"/>
          <w:kern w:val="2"/>
          <w:sz w:val="16"/>
          <w:szCs w:val="16"/>
        </w:rPr>
        <w:t xml:space="preserve"> and initiates RRC re-establishment procedure in NR.</w:t>
      </w:r>
    </w:p>
    <w:p w14:paraId="4EF1427D" w14:textId="77777777" w:rsidR="00295949" w:rsidRDefault="00295949" w:rsidP="00295949">
      <w:pPr>
        <w:pStyle w:val="6"/>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hAnsi="Calibri" w:cs="Calibri"/>
          <w:i/>
          <w:iCs/>
          <w:color w:val="00B050"/>
          <w:sz w:val="16"/>
          <w:szCs w:val="16"/>
          <w:lang w:eastAsia="en-US"/>
        </w:rPr>
      </w:pPr>
    </w:p>
    <w:p w14:paraId="052858DF" w14:textId="77E608EC" w:rsidR="00295949" w:rsidRDefault="00295949" w:rsidP="00295949">
      <w:pPr>
        <w:pStyle w:val="6"/>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DengXian" w:hAnsi="Calibri" w:cs="Calibri"/>
          <w:color w:val="008000"/>
          <w:sz w:val="18"/>
          <w:szCs w:val="18"/>
          <w:lang w:eastAsia="en-US"/>
        </w:rPr>
      </w:pPr>
      <w:r>
        <w:rPr>
          <w:rFonts w:ascii="Calibri" w:hAnsi="Calibri" w:cs="Calibri"/>
          <w:i/>
          <w:iCs/>
          <w:color w:val="00B050"/>
          <w:sz w:val="16"/>
          <w:szCs w:val="16"/>
          <w:lang w:eastAsia="en-US"/>
        </w:rPr>
        <w:t>Introduce stage 2 descriptions of failure type definition for inter-system inter-RAT HO from NR to E-UTRA for voice fallback.</w:t>
      </w:r>
      <w:r>
        <w:rPr>
          <w:rFonts w:ascii="Calibri" w:eastAsia="DengXian" w:hAnsi="Calibri" w:cs="Calibri"/>
          <w:color w:val="008000"/>
          <w:sz w:val="18"/>
          <w:szCs w:val="18"/>
          <w:lang w:eastAsia="en-US"/>
        </w:rPr>
        <w:t xml:space="preserve"> </w:t>
      </w:r>
    </w:p>
    <w:p w14:paraId="1F79A5BD" w14:textId="77777777" w:rsidR="00295949" w:rsidRDefault="00295949" w:rsidP="00295949">
      <w:pPr>
        <w:pStyle w:val="6"/>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hAnsi="Calibri" w:cs="Calibri"/>
          <w:i/>
          <w:iCs/>
          <w:color w:val="00B050"/>
          <w:sz w:val="16"/>
          <w:szCs w:val="16"/>
          <w:lang w:eastAsia="en-US"/>
        </w:rPr>
      </w:pPr>
      <w:r>
        <w:rPr>
          <w:rFonts w:ascii="Calibri" w:hAnsi="Calibri" w:cs="Calibri"/>
          <w:i/>
          <w:iCs/>
          <w:color w:val="00B050"/>
          <w:sz w:val="16"/>
          <w:szCs w:val="16"/>
          <w:lang w:eastAsia="en-US"/>
        </w:rPr>
        <w:t>The RLF Report needs to indicate that the last failed inter-system inter-RAT HO was triggered due to voice fallback.</w:t>
      </w:r>
    </w:p>
    <w:p w14:paraId="7F09593C" w14:textId="18D80261" w:rsidR="00295949" w:rsidRPr="00295949" w:rsidRDefault="00295949" w:rsidP="00295949">
      <w:pPr>
        <w:pStyle w:val="6"/>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Theme="minorEastAsia" w:hAnsi="Calibri" w:cs="Calibri"/>
          <w:i/>
          <w:iCs/>
          <w:color w:val="00B050"/>
          <w:kern w:val="2"/>
          <w:sz w:val="16"/>
          <w:szCs w:val="16"/>
        </w:rPr>
      </w:pPr>
      <w:r w:rsidRPr="00427895">
        <w:rPr>
          <w:rFonts w:ascii="Calibri" w:eastAsia="MS Mincho" w:hAnsi="Calibri" w:cs="Calibri"/>
          <w:i/>
          <w:iCs/>
          <w:color w:val="00B050"/>
          <w:sz w:val="16"/>
          <w:szCs w:val="16"/>
          <w:lang w:eastAsia="en-US"/>
        </w:rPr>
        <w:t>Convert the WA into agreement “Define a new handover report type in the Inter-system HO Report over S1 and NG”.</w:t>
      </w:r>
    </w:p>
    <w:p w14:paraId="2AE939D5" w14:textId="5B2A223E" w:rsidR="00063E8C" w:rsidRPr="00295949" w:rsidRDefault="00063E8C" w:rsidP="00295949">
      <w:pPr>
        <w:pStyle w:val="Discussion"/>
      </w:pPr>
    </w:p>
    <w:p w14:paraId="505C7D37" w14:textId="331A59C3" w:rsidR="00063E8C" w:rsidRPr="00394ED7" w:rsidRDefault="006F678E" w:rsidP="00394ED7">
      <w:pPr>
        <w:spacing w:after="0"/>
        <w:rPr>
          <w:rFonts w:ascii="Arial" w:hAnsi="Arial" w:cs="Arial"/>
        </w:rPr>
      </w:pPr>
      <w:r w:rsidRPr="006F678E">
        <w:rPr>
          <w:rFonts w:ascii="Arial" w:hAnsi="Arial" w:cs="Arial"/>
        </w:rPr>
        <w:lastRenderedPageBreak/>
        <w:t>In this contribution, we provide</w:t>
      </w:r>
      <w:r w:rsidR="00295949">
        <w:rPr>
          <w:rFonts w:ascii="Arial" w:hAnsi="Arial" w:cs="Arial"/>
        </w:rPr>
        <w:t xml:space="preserve"> our consideration</w:t>
      </w:r>
      <w:r w:rsidR="00BD765C">
        <w:rPr>
          <w:rFonts w:ascii="Arial" w:hAnsi="Arial" w:cs="Arial"/>
        </w:rPr>
        <w:t xml:space="preserve"> for </w:t>
      </w:r>
      <w:r w:rsidRPr="006F678E">
        <w:rPr>
          <w:rFonts w:ascii="Arial" w:hAnsi="Arial" w:cs="Arial"/>
        </w:rPr>
        <w:t>the MRO enhancements for</w:t>
      </w:r>
      <w:r>
        <w:rPr>
          <w:rFonts w:ascii="Arial" w:hAnsi="Arial" w:cs="Arial"/>
        </w:rPr>
        <w:t xml:space="preserve"> CPAC</w:t>
      </w:r>
      <w:r w:rsidR="00295949">
        <w:rPr>
          <w:rFonts w:ascii="Arial" w:hAnsi="Arial" w:cs="Arial" w:hint="eastAsia"/>
          <w:lang w:eastAsia="zh-CN"/>
        </w:rPr>
        <w:t>,</w:t>
      </w:r>
      <w:r w:rsidR="00295949">
        <w:rPr>
          <w:rFonts w:ascii="Arial" w:hAnsi="Arial" w:cs="Arial"/>
          <w:lang w:eastAsia="zh-CN"/>
        </w:rPr>
        <w:t xml:space="preserve"> MCG recovery and voice </w:t>
      </w:r>
      <w:proofErr w:type="spellStart"/>
      <w:r w:rsidR="00295949">
        <w:rPr>
          <w:rFonts w:ascii="Arial" w:hAnsi="Arial" w:cs="Arial"/>
          <w:lang w:eastAsia="zh-CN"/>
        </w:rPr>
        <w:t>Fallback</w:t>
      </w:r>
      <w:proofErr w:type="spellEnd"/>
      <w:r w:rsidR="00295949">
        <w:rPr>
          <w:rFonts w:ascii="Arial" w:hAnsi="Arial" w:cs="Arial"/>
          <w:lang w:eastAsia="zh-CN"/>
        </w:rPr>
        <w:t>.</w:t>
      </w:r>
    </w:p>
    <w:p w14:paraId="073C82D9" w14:textId="31DFF7FD" w:rsidR="00063E8C" w:rsidRDefault="00063E8C" w:rsidP="00063E8C">
      <w:pPr>
        <w:pStyle w:val="Heading1"/>
      </w:pPr>
      <w:r>
        <w:t>2</w:t>
      </w:r>
      <w:r>
        <w:tab/>
        <w:t>Discussion</w:t>
      </w:r>
    </w:p>
    <w:p w14:paraId="783979F3" w14:textId="4A173729" w:rsidR="00295949" w:rsidRPr="00295949" w:rsidRDefault="00295949" w:rsidP="00295949">
      <w:pPr>
        <w:pStyle w:val="Heading2"/>
      </w:pPr>
      <w:r>
        <w:t>2.1</w:t>
      </w:r>
      <w:r>
        <w:tab/>
      </w:r>
      <w:r>
        <w:tab/>
      </w:r>
      <w:r w:rsidRPr="0084722A">
        <w:t xml:space="preserve">MRO for </w:t>
      </w:r>
      <w:r>
        <w:t>CPAC</w:t>
      </w:r>
    </w:p>
    <w:p w14:paraId="4CA9D8F7" w14:textId="77777777" w:rsidR="00295949" w:rsidRDefault="00295949" w:rsidP="00063E8C">
      <w:pPr>
        <w:rPr>
          <w:rFonts w:ascii="Arial" w:hAnsi="Arial" w:cs="Arial"/>
          <w:lang w:eastAsia="zh-CN"/>
        </w:rPr>
      </w:pPr>
    </w:p>
    <w:p w14:paraId="6036101F" w14:textId="728C3960" w:rsidR="009A0708" w:rsidRPr="00AB2C3B" w:rsidRDefault="00063E8C" w:rsidP="00063E8C">
      <w:pPr>
        <w:rPr>
          <w:rFonts w:ascii="Arial" w:hAnsi="Arial" w:cs="Arial"/>
          <w:lang w:eastAsia="zh-CN"/>
        </w:rPr>
      </w:pPr>
      <w:r w:rsidRPr="006E386F">
        <w:rPr>
          <w:rFonts w:ascii="Arial" w:hAnsi="Arial" w:cs="Arial"/>
          <w:lang w:eastAsia="zh-CN"/>
        </w:rPr>
        <w:t xml:space="preserve">According to Rel-17 MRO for </w:t>
      </w:r>
      <w:proofErr w:type="spellStart"/>
      <w:r w:rsidRPr="006E386F">
        <w:rPr>
          <w:rFonts w:ascii="Arial" w:hAnsi="Arial" w:cs="Arial"/>
          <w:lang w:eastAsia="zh-CN"/>
        </w:rPr>
        <w:t>PSCell</w:t>
      </w:r>
      <w:proofErr w:type="spellEnd"/>
      <w:r w:rsidRPr="006E386F">
        <w:rPr>
          <w:rFonts w:ascii="Arial" w:hAnsi="Arial" w:cs="Arial"/>
          <w:lang w:eastAsia="zh-CN"/>
        </w:rPr>
        <w:t xml:space="preserve"> change failure, upon reception of </w:t>
      </w:r>
      <w:proofErr w:type="spellStart"/>
      <w:r w:rsidRPr="006E386F">
        <w:rPr>
          <w:rFonts w:ascii="Arial" w:hAnsi="Arial" w:cs="Arial"/>
          <w:i/>
          <w:lang w:eastAsia="zh-CN"/>
        </w:rPr>
        <w:t>SCGFailureInformation</w:t>
      </w:r>
      <w:proofErr w:type="spellEnd"/>
      <w:r w:rsidRPr="006E386F">
        <w:rPr>
          <w:rFonts w:ascii="Arial" w:hAnsi="Arial" w:cs="Arial"/>
          <w:lang w:eastAsia="zh-CN"/>
        </w:rPr>
        <w:t xml:space="preserve">, the MN may need to verify first that whether an intra-SN </w:t>
      </w:r>
      <w:proofErr w:type="spellStart"/>
      <w:r w:rsidRPr="006E386F">
        <w:rPr>
          <w:rFonts w:ascii="Arial" w:hAnsi="Arial" w:cs="Arial"/>
          <w:lang w:eastAsia="zh-CN"/>
        </w:rPr>
        <w:t>PSCell</w:t>
      </w:r>
      <w:proofErr w:type="spellEnd"/>
      <w:r w:rsidRPr="006E386F">
        <w:rPr>
          <w:rFonts w:ascii="Arial" w:hAnsi="Arial" w:cs="Arial"/>
          <w:lang w:eastAsia="zh-CN"/>
        </w:rPr>
        <w:t xml:space="preserve"> change has been initiated in the last serving SN via SCG Failure Information procedure, and stores the </w:t>
      </w:r>
      <w:proofErr w:type="spellStart"/>
      <w:r w:rsidRPr="006E386F">
        <w:rPr>
          <w:rFonts w:ascii="Arial" w:hAnsi="Arial" w:cs="Arial"/>
          <w:i/>
          <w:lang w:eastAsia="zh-CN"/>
        </w:rPr>
        <w:t>SCGFailureInformation</w:t>
      </w:r>
      <w:proofErr w:type="spellEnd"/>
      <w:r w:rsidRPr="006E386F">
        <w:rPr>
          <w:rFonts w:ascii="Arial" w:hAnsi="Arial" w:cs="Arial"/>
          <w:i/>
          <w:lang w:eastAsia="zh-CN"/>
        </w:rPr>
        <w:t xml:space="preserve"> </w:t>
      </w:r>
      <w:r w:rsidRPr="006E386F">
        <w:rPr>
          <w:rFonts w:ascii="Arial" w:hAnsi="Arial" w:cs="Arial"/>
          <w:lang w:eastAsia="zh-CN"/>
        </w:rPr>
        <w:t xml:space="preserve">for the time needed to receive possible response from the last serving SN. </w:t>
      </w:r>
      <w:r w:rsidR="009A0708" w:rsidRPr="006E386F">
        <w:rPr>
          <w:rFonts w:ascii="Arial" w:hAnsi="Arial" w:cs="Arial"/>
          <w:lang w:eastAsia="zh-CN"/>
        </w:rPr>
        <w:t xml:space="preserve">Since the MN is not aware of the SN-initiated </w:t>
      </w:r>
      <w:proofErr w:type="spellStart"/>
      <w:r w:rsidR="009A0708" w:rsidRPr="006E386F">
        <w:rPr>
          <w:rFonts w:ascii="Arial" w:hAnsi="Arial" w:cs="Arial"/>
          <w:lang w:eastAsia="zh-CN"/>
        </w:rPr>
        <w:t>PSCell</w:t>
      </w:r>
      <w:proofErr w:type="spellEnd"/>
      <w:r w:rsidR="009A0708" w:rsidRPr="006E386F">
        <w:rPr>
          <w:rFonts w:ascii="Arial" w:hAnsi="Arial" w:cs="Arial"/>
          <w:lang w:eastAsia="zh-CN"/>
        </w:rPr>
        <w:t xml:space="preserve"> change without MN involvement procedure, the MN performs the verification procedure </w:t>
      </w:r>
      <w:r w:rsidR="0041446D" w:rsidRPr="006E386F">
        <w:rPr>
          <w:rFonts w:ascii="Arial" w:hAnsi="Arial" w:cs="Arial"/>
          <w:lang w:eastAsia="zh-CN"/>
        </w:rPr>
        <w:t>first to decide which node to further forward to.</w:t>
      </w:r>
      <w:r w:rsidR="0053605D">
        <w:rPr>
          <w:rFonts w:ascii="Arial" w:hAnsi="Arial" w:cs="Arial"/>
          <w:lang w:eastAsia="zh-CN"/>
        </w:rPr>
        <w:t xml:space="preserve"> </w:t>
      </w:r>
    </w:p>
    <w:p w14:paraId="5ED802E7" w14:textId="1D9B9D0D" w:rsidR="00964B1D" w:rsidRPr="006E386F" w:rsidRDefault="00237A53" w:rsidP="00964B1D">
      <w:pPr>
        <w:rPr>
          <w:rFonts w:ascii="Arial" w:hAnsi="Arial" w:cs="Arial"/>
          <w:lang w:eastAsia="zh-CN"/>
        </w:rPr>
      </w:pPr>
      <w:r w:rsidRPr="006E386F">
        <w:rPr>
          <w:rFonts w:ascii="Arial" w:hAnsi="Arial" w:cs="Arial"/>
          <w:lang w:eastAsia="zh-CN"/>
        </w:rPr>
        <w:t xml:space="preserve">Some company mentioned that the SCG reconfiguration notification could be </w:t>
      </w:r>
      <w:proofErr w:type="spellStart"/>
      <w:r w:rsidRPr="006E386F">
        <w:rPr>
          <w:rFonts w:ascii="Arial" w:hAnsi="Arial" w:cs="Arial"/>
          <w:lang w:eastAsia="zh-CN"/>
        </w:rPr>
        <w:t>resu</w:t>
      </w:r>
      <w:r w:rsidR="006F5889" w:rsidRPr="006E386F">
        <w:rPr>
          <w:rFonts w:ascii="Arial" w:hAnsi="Arial" w:cs="Arial"/>
          <w:lang w:eastAsia="zh-CN"/>
        </w:rPr>
        <w:t>s</w:t>
      </w:r>
      <w:r w:rsidRPr="006E386F">
        <w:rPr>
          <w:rFonts w:ascii="Arial" w:hAnsi="Arial" w:cs="Arial"/>
          <w:lang w:eastAsia="zh-CN"/>
        </w:rPr>
        <w:t>ed</w:t>
      </w:r>
      <w:proofErr w:type="spellEnd"/>
      <w:r w:rsidRPr="006E386F">
        <w:rPr>
          <w:rFonts w:ascii="Arial" w:hAnsi="Arial" w:cs="Arial"/>
          <w:lang w:eastAsia="zh-CN"/>
        </w:rPr>
        <w:t xml:space="preserve"> to inform the MN of the intra-SN </w:t>
      </w:r>
      <w:proofErr w:type="spellStart"/>
      <w:r w:rsidRPr="006E386F">
        <w:rPr>
          <w:rFonts w:ascii="Arial" w:hAnsi="Arial" w:cs="Arial"/>
          <w:lang w:eastAsia="zh-CN"/>
        </w:rPr>
        <w:t>PSCell</w:t>
      </w:r>
      <w:proofErr w:type="spellEnd"/>
      <w:r w:rsidRPr="006E386F">
        <w:rPr>
          <w:rFonts w:ascii="Arial" w:hAnsi="Arial" w:cs="Arial"/>
          <w:lang w:eastAsia="zh-CN"/>
        </w:rPr>
        <w:t xml:space="preserve"> change using SRB3. We notice that the SCG reconfiguration notification is sent from the SN to the MN only when the </w:t>
      </w:r>
      <w:proofErr w:type="spellStart"/>
      <w:r w:rsidRPr="006E386F">
        <w:rPr>
          <w:rFonts w:ascii="Arial" w:hAnsi="Arial" w:cs="Arial"/>
          <w:lang w:eastAsia="zh-CN"/>
        </w:rPr>
        <w:t>the</w:t>
      </w:r>
      <w:proofErr w:type="spellEnd"/>
      <w:r w:rsidRPr="006E386F">
        <w:rPr>
          <w:rFonts w:ascii="Arial" w:hAnsi="Arial" w:cs="Arial"/>
          <w:lang w:eastAsia="zh-CN"/>
        </w:rPr>
        <w:t xml:space="preserve"> SCG reconfiguration has been executed or applied in the UE and the </w:t>
      </w:r>
      <w:proofErr w:type="spellStart"/>
      <w:r w:rsidR="006F5889" w:rsidRPr="006E386F">
        <w:rPr>
          <w:rFonts w:ascii="Arial" w:hAnsi="Arial" w:cs="Arial"/>
          <w:i/>
          <w:lang w:eastAsia="zh-CN"/>
        </w:rPr>
        <w:t>SCGR</w:t>
      </w:r>
      <w:r w:rsidRPr="006E386F">
        <w:rPr>
          <w:rFonts w:ascii="Arial" w:hAnsi="Arial" w:cs="Arial"/>
          <w:i/>
          <w:lang w:eastAsia="zh-CN"/>
        </w:rPr>
        <w:t>econfiguration</w:t>
      </w:r>
      <w:r w:rsidR="006F5889" w:rsidRPr="006E386F">
        <w:rPr>
          <w:rFonts w:ascii="Arial" w:hAnsi="Arial" w:cs="Arial"/>
          <w:i/>
          <w:lang w:eastAsia="zh-CN"/>
        </w:rPr>
        <w:t>C</w:t>
      </w:r>
      <w:r w:rsidRPr="006E386F">
        <w:rPr>
          <w:rFonts w:ascii="Arial" w:hAnsi="Arial" w:cs="Arial"/>
          <w:i/>
          <w:lang w:eastAsia="zh-CN"/>
        </w:rPr>
        <w:t>omplete</w:t>
      </w:r>
      <w:proofErr w:type="spellEnd"/>
      <w:r w:rsidRPr="006E386F">
        <w:rPr>
          <w:rFonts w:ascii="Arial" w:hAnsi="Arial" w:cs="Arial"/>
          <w:lang w:eastAsia="zh-CN"/>
        </w:rPr>
        <w:t xml:space="preserve"> message has been </w:t>
      </w:r>
      <w:r w:rsidR="006F5889" w:rsidRPr="006E386F">
        <w:rPr>
          <w:rFonts w:ascii="Arial" w:hAnsi="Arial" w:cs="Arial"/>
          <w:lang w:eastAsia="zh-CN"/>
        </w:rPr>
        <w:t xml:space="preserve">received by </w:t>
      </w:r>
      <w:r w:rsidRPr="006E386F">
        <w:rPr>
          <w:rFonts w:ascii="Arial" w:hAnsi="Arial" w:cs="Arial"/>
          <w:lang w:eastAsia="zh-CN"/>
        </w:rPr>
        <w:t>the SN</w:t>
      </w:r>
      <w:r w:rsidR="006F5889" w:rsidRPr="006E386F">
        <w:rPr>
          <w:rFonts w:ascii="Arial" w:hAnsi="Arial" w:cs="Arial"/>
          <w:lang w:eastAsia="zh-CN"/>
        </w:rPr>
        <w:t xml:space="preserve"> from the UE</w:t>
      </w:r>
      <w:r w:rsidRPr="006E386F">
        <w:rPr>
          <w:rFonts w:ascii="Arial" w:hAnsi="Arial" w:cs="Arial"/>
          <w:lang w:eastAsia="zh-CN"/>
        </w:rPr>
        <w:t xml:space="preserve">. When we come back to the MRO cases of </w:t>
      </w:r>
      <w:proofErr w:type="spellStart"/>
      <w:r w:rsidRPr="006E386F">
        <w:rPr>
          <w:rFonts w:ascii="Arial" w:hAnsi="Arial" w:cs="Arial"/>
          <w:lang w:eastAsia="zh-CN"/>
        </w:rPr>
        <w:t>shorlty</w:t>
      </w:r>
      <w:proofErr w:type="spellEnd"/>
      <w:r w:rsidRPr="006E386F">
        <w:rPr>
          <w:rFonts w:ascii="Arial" w:hAnsi="Arial" w:cs="Arial"/>
          <w:lang w:eastAsia="zh-CN"/>
        </w:rPr>
        <w:t xml:space="preserve"> SCG failure after successful </w:t>
      </w:r>
      <w:r w:rsidR="006F5889" w:rsidRPr="006E386F">
        <w:rPr>
          <w:rFonts w:ascii="Arial" w:hAnsi="Arial" w:cs="Arial"/>
          <w:lang w:eastAsia="zh-CN"/>
        </w:rPr>
        <w:t xml:space="preserve">CPAC </w:t>
      </w:r>
      <w:r w:rsidR="00A60563">
        <w:rPr>
          <w:rFonts w:ascii="Arial" w:hAnsi="Arial" w:cs="Arial"/>
          <w:lang w:eastAsia="zh-CN"/>
        </w:rPr>
        <w:t xml:space="preserve">execution </w:t>
      </w:r>
      <w:r w:rsidRPr="006E386F">
        <w:rPr>
          <w:rFonts w:ascii="Arial" w:hAnsi="Arial" w:cs="Arial"/>
          <w:lang w:eastAsia="zh-CN"/>
        </w:rPr>
        <w:t xml:space="preserve">and </w:t>
      </w:r>
      <w:r w:rsidR="006F5889" w:rsidRPr="006E386F">
        <w:rPr>
          <w:rFonts w:ascii="Arial" w:hAnsi="Arial" w:cs="Arial"/>
          <w:lang w:eastAsia="zh-CN"/>
        </w:rPr>
        <w:t xml:space="preserve">CPAC </w:t>
      </w:r>
      <w:r w:rsidRPr="006E386F">
        <w:rPr>
          <w:rFonts w:ascii="Arial" w:hAnsi="Arial" w:cs="Arial"/>
          <w:lang w:eastAsia="zh-CN"/>
        </w:rPr>
        <w:t xml:space="preserve">execution failure, we could </w:t>
      </w:r>
      <w:r w:rsidR="00A60563">
        <w:rPr>
          <w:rFonts w:ascii="Arial" w:hAnsi="Arial" w:cs="Arial"/>
          <w:lang w:eastAsia="zh-CN"/>
        </w:rPr>
        <w:t xml:space="preserve">observe </w:t>
      </w:r>
      <w:r w:rsidRPr="006E386F">
        <w:rPr>
          <w:rFonts w:ascii="Arial" w:hAnsi="Arial" w:cs="Arial"/>
          <w:lang w:eastAsia="zh-CN"/>
        </w:rPr>
        <w:t xml:space="preserve">that the </w:t>
      </w:r>
      <w:r w:rsidR="00A60563">
        <w:rPr>
          <w:rFonts w:ascii="Arial" w:hAnsi="Arial" w:cs="Arial"/>
          <w:lang w:eastAsia="zh-CN"/>
        </w:rPr>
        <w:t xml:space="preserve">SN could receive the </w:t>
      </w:r>
      <w:proofErr w:type="spellStart"/>
      <w:r w:rsidR="00A60563" w:rsidRPr="006E386F">
        <w:rPr>
          <w:rFonts w:ascii="Arial" w:hAnsi="Arial" w:cs="Arial"/>
          <w:i/>
          <w:lang w:eastAsia="zh-CN"/>
        </w:rPr>
        <w:t>SCGReconfigurationComplete</w:t>
      </w:r>
      <w:proofErr w:type="spellEnd"/>
      <w:r w:rsidR="00A60563" w:rsidRPr="006E386F">
        <w:rPr>
          <w:rFonts w:ascii="Arial" w:hAnsi="Arial" w:cs="Arial"/>
          <w:lang w:eastAsia="zh-CN"/>
        </w:rPr>
        <w:t xml:space="preserve"> message</w:t>
      </w:r>
      <w:r w:rsidR="00A60563">
        <w:rPr>
          <w:rFonts w:ascii="Arial" w:hAnsi="Arial" w:cs="Arial"/>
          <w:lang w:eastAsia="zh-CN"/>
        </w:rPr>
        <w:t xml:space="preserve"> in case of shortly SCG failure after CPAC </w:t>
      </w:r>
      <w:r w:rsidR="00A60563">
        <w:rPr>
          <w:rFonts w:ascii="Arial" w:hAnsi="Arial" w:cs="Arial" w:hint="eastAsia"/>
          <w:lang w:eastAsia="zh-CN"/>
        </w:rPr>
        <w:t>execution</w:t>
      </w:r>
      <w:r w:rsidR="00A60563">
        <w:rPr>
          <w:rFonts w:ascii="Arial" w:hAnsi="Arial" w:cs="Arial"/>
          <w:lang w:eastAsia="zh-CN"/>
        </w:rPr>
        <w:t xml:space="preserve">, and could not receive the </w:t>
      </w:r>
      <w:proofErr w:type="spellStart"/>
      <w:r w:rsidR="00A60563" w:rsidRPr="006E386F">
        <w:rPr>
          <w:rFonts w:ascii="Arial" w:hAnsi="Arial" w:cs="Arial"/>
          <w:i/>
          <w:lang w:eastAsia="zh-CN"/>
        </w:rPr>
        <w:t>SCGReconfigurationComplete</w:t>
      </w:r>
      <w:proofErr w:type="spellEnd"/>
      <w:r w:rsidR="00A60563" w:rsidRPr="006E386F">
        <w:rPr>
          <w:rFonts w:ascii="Arial" w:hAnsi="Arial" w:cs="Arial"/>
          <w:lang w:eastAsia="zh-CN"/>
        </w:rPr>
        <w:t xml:space="preserve"> message</w:t>
      </w:r>
      <w:r w:rsidR="00A60563">
        <w:rPr>
          <w:rFonts w:ascii="Arial" w:hAnsi="Arial" w:cs="Arial"/>
          <w:lang w:eastAsia="zh-CN"/>
        </w:rPr>
        <w:t xml:space="preserve"> in case of CPAC execution failure. </w:t>
      </w:r>
      <w:r w:rsidR="00964B1D">
        <w:rPr>
          <w:rFonts w:ascii="Arial" w:hAnsi="Arial" w:cs="Arial"/>
          <w:lang w:eastAsia="zh-CN"/>
        </w:rPr>
        <w:t xml:space="preserve">Therefore, we could conclude that the </w:t>
      </w:r>
      <w:r w:rsidR="00964B1D" w:rsidRPr="006E386F">
        <w:rPr>
          <w:rFonts w:ascii="Arial" w:hAnsi="Arial" w:cs="Arial"/>
          <w:lang w:eastAsia="zh-CN"/>
        </w:rPr>
        <w:t xml:space="preserve">MN could only receive the SCG reconfiguration notification in </w:t>
      </w:r>
      <w:proofErr w:type="spellStart"/>
      <w:r w:rsidR="00964B1D" w:rsidRPr="006E386F">
        <w:rPr>
          <w:rFonts w:ascii="Arial" w:hAnsi="Arial" w:cs="Arial"/>
          <w:lang w:eastAsia="zh-CN"/>
        </w:rPr>
        <w:t>shorlty</w:t>
      </w:r>
      <w:proofErr w:type="spellEnd"/>
      <w:r w:rsidR="00964B1D" w:rsidRPr="006E386F">
        <w:rPr>
          <w:rFonts w:ascii="Arial" w:hAnsi="Arial" w:cs="Arial"/>
          <w:lang w:eastAsia="zh-CN"/>
        </w:rPr>
        <w:t xml:space="preserve"> SCG failure case, however not in </w:t>
      </w:r>
      <w:proofErr w:type="spellStart"/>
      <w:r w:rsidR="00964B1D" w:rsidRPr="006E386F">
        <w:rPr>
          <w:rFonts w:ascii="Arial" w:hAnsi="Arial" w:cs="Arial"/>
          <w:lang w:eastAsia="zh-CN"/>
        </w:rPr>
        <w:t>PSCell</w:t>
      </w:r>
      <w:proofErr w:type="spellEnd"/>
      <w:r w:rsidR="00964B1D" w:rsidRPr="006E386F">
        <w:rPr>
          <w:rFonts w:ascii="Arial" w:hAnsi="Arial" w:cs="Arial"/>
          <w:lang w:eastAsia="zh-CN"/>
        </w:rPr>
        <w:t xml:space="preserve"> change execution failure. </w:t>
      </w:r>
      <w:proofErr w:type="gramStart"/>
      <w:r w:rsidR="00964B1D" w:rsidRPr="006E386F">
        <w:rPr>
          <w:rFonts w:ascii="Arial" w:hAnsi="Arial" w:cs="Arial"/>
          <w:lang w:eastAsia="zh-CN"/>
        </w:rPr>
        <w:t>So</w:t>
      </w:r>
      <w:proofErr w:type="gramEnd"/>
      <w:r w:rsidR="00964B1D" w:rsidRPr="006E386F">
        <w:rPr>
          <w:rFonts w:ascii="Arial" w:hAnsi="Arial" w:cs="Arial"/>
          <w:lang w:eastAsia="zh-CN"/>
        </w:rPr>
        <w:t xml:space="preserve"> there is no </w:t>
      </w:r>
      <w:proofErr w:type="spellStart"/>
      <w:r w:rsidR="00964B1D" w:rsidRPr="006E386F">
        <w:rPr>
          <w:rFonts w:ascii="Arial" w:hAnsi="Arial" w:cs="Arial"/>
          <w:lang w:eastAsia="zh-CN"/>
        </w:rPr>
        <w:t>gurantee</w:t>
      </w:r>
      <w:proofErr w:type="spellEnd"/>
      <w:r w:rsidR="00964B1D" w:rsidRPr="006E386F">
        <w:rPr>
          <w:rFonts w:ascii="Arial" w:hAnsi="Arial" w:cs="Arial"/>
          <w:lang w:eastAsia="zh-CN"/>
        </w:rPr>
        <w:t xml:space="preserve"> that the MN knows the occurrence of intra-SN CPC.</w:t>
      </w:r>
    </w:p>
    <w:p w14:paraId="3959E184" w14:textId="1C4ABD3F" w:rsidR="00A60563" w:rsidRDefault="00964B1D" w:rsidP="00063E8C">
      <w:pPr>
        <w:rPr>
          <w:rFonts w:ascii="Arial" w:hAnsi="Arial" w:cs="Arial"/>
          <w:lang w:eastAsia="zh-CN"/>
        </w:rPr>
      </w:pPr>
      <w:r>
        <w:rPr>
          <w:rFonts w:ascii="Arial" w:hAnsi="Arial" w:cs="Arial"/>
          <w:lang w:eastAsia="zh-CN"/>
        </w:rPr>
        <w:t>Some companie</w:t>
      </w:r>
      <w:r w:rsidR="00A1165C">
        <w:rPr>
          <w:rFonts w:ascii="Arial" w:hAnsi="Arial" w:cs="Arial"/>
          <w:lang w:eastAsia="zh-CN"/>
        </w:rPr>
        <w:t>s</w:t>
      </w:r>
      <w:r>
        <w:rPr>
          <w:rFonts w:ascii="Arial" w:hAnsi="Arial" w:cs="Arial"/>
          <w:lang w:eastAsia="zh-CN"/>
        </w:rPr>
        <w:t xml:space="preserve"> mention</w:t>
      </w:r>
      <w:r w:rsidR="00A1165C">
        <w:rPr>
          <w:rFonts w:ascii="Arial" w:hAnsi="Arial" w:cs="Arial"/>
          <w:lang w:eastAsia="zh-CN"/>
        </w:rPr>
        <w:t xml:space="preserve">ed </w:t>
      </w:r>
      <w:r>
        <w:rPr>
          <w:rFonts w:ascii="Arial" w:hAnsi="Arial" w:cs="Arial"/>
          <w:lang w:eastAsia="zh-CN"/>
        </w:rPr>
        <w:t xml:space="preserve">that the MN could decide if intra-SN </w:t>
      </w:r>
      <w:proofErr w:type="spellStart"/>
      <w:r>
        <w:rPr>
          <w:rFonts w:ascii="Arial" w:hAnsi="Arial" w:cs="Arial"/>
          <w:lang w:eastAsia="zh-CN"/>
        </w:rPr>
        <w:t>PSCell</w:t>
      </w:r>
      <w:proofErr w:type="spellEnd"/>
      <w:r>
        <w:rPr>
          <w:rFonts w:ascii="Arial" w:hAnsi="Arial" w:cs="Arial"/>
          <w:lang w:eastAsia="zh-CN"/>
        </w:rPr>
        <w:t xml:space="preserve"> change occurs based on the failed </w:t>
      </w:r>
      <w:proofErr w:type="spellStart"/>
      <w:r>
        <w:rPr>
          <w:rFonts w:ascii="Arial" w:hAnsi="Arial" w:cs="Arial"/>
          <w:lang w:eastAsia="zh-CN"/>
        </w:rPr>
        <w:t>PSCell</w:t>
      </w:r>
      <w:proofErr w:type="spellEnd"/>
      <w:r>
        <w:rPr>
          <w:rFonts w:ascii="Arial" w:hAnsi="Arial" w:cs="Arial"/>
          <w:lang w:eastAsia="zh-CN"/>
        </w:rPr>
        <w:t xml:space="preserve"> ID information. </w:t>
      </w:r>
      <w:r w:rsidR="00A1165C">
        <w:rPr>
          <w:rFonts w:ascii="Arial" w:hAnsi="Arial" w:cs="Arial"/>
          <w:lang w:eastAsia="zh-CN"/>
        </w:rPr>
        <w:t>I</w:t>
      </w:r>
      <w:r w:rsidR="00A1165C">
        <w:rPr>
          <w:rFonts w:ascii="Arial" w:hAnsi="Arial" w:cs="Arial" w:hint="eastAsia"/>
          <w:lang w:eastAsia="zh-CN"/>
        </w:rPr>
        <w:t>n</w:t>
      </w:r>
      <w:r w:rsidR="00A1165C">
        <w:rPr>
          <w:rFonts w:ascii="Arial" w:hAnsi="Arial" w:cs="Arial"/>
          <w:lang w:eastAsia="zh-CN"/>
        </w:rPr>
        <w:t xml:space="preserve"> DC, the MN is not </w:t>
      </w:r>
      <w:r w:rsidR="00A1165C">
        <w:rPr>
          <w:rFonts w:ascii="Arial" w:hAnsi="Arial" w:cs="Arial" w:hint="eastAsia"/>
          <w:lang w:eastAsia="zh-CN"/>
        </w:rPr>
        <w:t>need</w:t>
      </w:r>
      <w:r w:rsidR="00A1165C">
        <w:rPr>
          <w:rFonts w:ascii="Arial" w:hAnsi="Arial" w:cs="Arial"/>
          <w:lang w:eastAsia="zh-CN"/>
        </w:rPr>
        <w:t xml:space="preserve">ed to know the </w:t>
      </w:r>
      <w:proofErr w:type="spellStart"/>
      <w:r w:rsidR="00A1165C">
        <w:rPr>
          <w:rFonts w:ascii="Arial" w:hAnsi="Arial" w:cs="Arial"/>
          <w:lang w:eastAsia="zh-CN"/>
        </w:rPr>
        <w:t>PSCell</w:t>
      </w:r>
      <w:proofErr w:type="spellEnd"/>
      <w:r w:rsidR="00A1165C">
        <w:rPr>
          <w:rFonts w:ascii="Arial" w:hAnsi="Arial" w:cs="Arial"/>
          <w:lang w:eastAsia="zh-CN"/>
        </w:rPr>
        <w:t xml:space="preserve"> ID </w:t>
      </w:r>
      <w:r w:rsidR="00A1165C">
        <w:rPr>
          <w:rFonts w:ascii="Arial" w:hAnsi="Arial" w:cs="Arial" w:hint="eastAsia"/>
          <w:lang w:eastAsia="zh-CN"/>
        </w:rPr>
        <w:t>since</w:t>
      </w:r>
      <w:r w:rsidR="00A1165C">
        <w:rPr>
          <w:rFonts w:ascii="Arial" w:hAnsi="Arial" w:cs="Arial"/>
          <w:lang w:eastAsia="zh-CN"/>
        </w:rPr>
        <w:t xml:space="preserve"> the MN only needs to know the SCG configuration applied in UE. Besides, p</w:t>
      </w:r>
      <w:r w:rsidR="00AB2C3B">
        <w:rPr>
          <w:rFonts w:ascii="Arial" w:hAnsi="Arial" w:cs="Arial"/>
          <w:lang w:eastAsia="zh-CN"/>
        </w:rPr>
        <w:t xml:space="preserve">er current specification </w:t>
      </w:r>
      <w:r w:rsidR="00AB2C3B">
        <w:rPr>
          <w:rFonts w:ascii="Arial" w:hAnsi="Arial" w:cs="Arial" w:hint="eastAsia"/>
          <w:lang w:eastAsia="zh-CN"/>
        </w:rPr>
        <w:t>t</w:t>
      </w:r>
      <w:r w:rsidR="00AB2C3B" w:rsidRPr="006E386F">
        <w:rPr>
          <w:rFonts w:ascii="Arial" w:hAnsi="Arial" w:cs="Arial"/>
          <w:lang w:eastAsia="zh-CN"/>
        </w:rPr>
        <w:t xml:space="preserve">he </w:t>
      </w:r>
      <w:proofErr w:type="spellStart"/>
      <w:r w:rsidR="00AB2C3B" w:rsidRPr="006E386F">
        <w:rPr>
          <w:rFonts w:ascii="Arial" w:hAnsi="Arial" w:cs="Arial"/>
          <w:i/>
          <w:lang w:eastAsia="zh-CN"/>
        </w:rPr>
        <w:t>SCGFailureInformation</w:t>
      </w:r>
      <w:r w:rsidR="00AB2C3B">
        <w:rPr>
          <w:rFonts w:ascii="Arial" w:hAnsi="Arial" w:cs="Arial"/>
          <w:lang w:eastAsia="zh-CN"/>
        </w:rPr>
        <w:t>reported</w:t>
      </w:r>
      <w:proofErr w:type="spellEnd"/>
      <w:r w:rsidR="00AB2C3B">
        <w:rPr>
          <w:rFonts w:ascii="Arial" w:hAnsi="Arial" w:cs="Arial"/>
          <w:lang w:eastAsia="zh-CN"/>
        </w:rPr>
        <w:t xml:space="preserve"> from the UE in NR-DC contains the failed </w:t>
      </w:r>
      <w:proofErr w:type="spellStart"/>
      <w:r w:rsidR="00AB2C3B">
        <w:rPr>
          <w:rFonts w:ascii="Arial" w:hAnsi="Arial" w:cs="Arial"/>
          <w:lang w:eastAsia="zh-CN"/>
        </w:rPr>
        <w:t>PSCell</w:t>
      </w:r>
      <w:proofErr w:type="spellEnd"/>
      <w:r w:rsidR="00AB2C3B">
        <w:rPr>
          <w:rFonts w:ascii="Arial" w:hAnsi="Arial" w:cs="Arial"/>
          <w:lang w:eastAsia="zh-CN"/>
        </w:rPr>
        <w:t xml:space="preserve"> ID</w:t>
      </w:r>
      <w:r w:rsidR="00AB2C3B">
        <w:rPr>
          <w:rFonts w:ascii="Arial" w:hAnsi="Arial" w:cs="Arial" w:hint="eastAsia"/>
          <w:lang w:eastAsia="zh-CN"/>
        </w:rPr>
        <w:t>,</w:t>
      </w:r>
      <w:r w:rsidR="00AB2C3B">
        <w:rPr>
          <w:rFonts w:ascii="Arial" w:hAnsi="Arial" w:cs="Arial"/>
          <w:lang w:eastAsia="zh-CN"/>
        </w:rPr>
        <w:t xml:space="preserve"> while the </w:t>
      </w:r>
      <w:proofErr w:type="spellStart"/>
      <w:r w:rsidR="00AB2C3B" w:rsidRPr="006E386F">
        <w:rPr>
          <w:rFonts w:ascii="Arial" w:hAnsi="Arial" w:cs="Arial"/>
          <w:i/>
          <w:lang w:eastAsia="zh-CN"/>
        </w:rPr>
        <w:t>SCGFailureInformation</w:t>
      </w:r>
      <w:proofErr w:type="spellEnd"/>
      <w:r w:rsidR="00AB2C3B">
        <w:rPr>
          <w:rFonts w:ascii="Arial" w:hAnsi="Arial" w:cs="Arial"/>
          <w:lang w:eastAsia="zh-CN"/>
        </w:rPr>
        <w:t xml:space="preserve"> reported from the UE in EN-DC </w:t>
      </w:r>
      <w:r w:rsidR="00AB2C3B">
        <w:rPr>
          <w:rFonts w:ascii="Arial" w:hAnsi="Arial" w:cs="Arial" w:hint="eastAsia"/>
          <w:lang w:eastAsia="zh-CN"/>
        </w:rPr>
        <w:t>does</w:t>
      </w:r>
      <w:r w:rsidR="00AB2C3B">
        <w:rPr>
          <w:rFonts w:ascii="Arial" w:hAnsi="Arial" w:cs="Arial"/>
          <w:lang w:eastAsia="zh-CN"/>
        </w:rPr>
        <w:t xml:space="preserve"> no</w:t>
      </w:r>
      <w:r>
        <w:rPr>
          <w:rFonts w:ascii="Arial" w:hAnsi="Arial" w:cs="Arial"/>
          <w:lang w:eastAsia="zh-CN"/>
        </w:rPr>
        <w:t xml:space="preserve">t contained the failed </w:t>
      </w:r>
      <w:proofErr w:type="spellStart"/>
      <w:r>
        <w:rPr>
          <w:rFonts w:ascii="Arial" w:hAnsi="Arial" w:cs="Arial"/>
          <w:lang w:eastAsia="zh-CN"/>
        </w:rPr>
        <w:t>PSCell</w:t>
      </w:r>
      <w:proofErr w:type="spellEnd"/>
      <w:r>
        <w:rPr>
          <w:rFonts w:ascii="Arial" w:hAnsi="Arial" w:cs="Arial"/>
          <w:lang w:eastAsia="zh-CN"/>
        </w:rPr>
        <w:t xml:space="preserve"> ID</w:t>
      </w:r>
      <w:r w:rsidR="00AB2C3B">
        <w:rPr>
          <w:rFonts w:ascii="Arial" w:hAnsi="Arial" w:cs="Arial"/>
          <w:lang w:eastAsia="zh-CN"/>
        </w:rPr>
        <w:t xml:space="preserve">. The failed </w:t>
      </w:r>
      <w:proofErr w:type="spellStart"/>
      <w:r w:rsidR="00AB2C3B">
        <w:rPr>
          <w:rFonts w:ascii="Arial" w:hAnsi="Arial" w:cs="Arial"/>
          <w:lang w:eastAsia="zh-CN"/>
        </w:rPr>
        <w:t>PSCell</w:t>
      </w:r>
      <w:proofErr w:type="spellEnd"/>
      <w:r w:rsidR="00AB2C3B">
        <w:rPr>
          <w:rFonts w:ascii="Arial" w:hAnsi="Arial" w:cs="Arial"/>
          <w:lang w:eastAsia="zh-CN"/>
        </w:rPr>
        <w:t xml:space="preserve"> assists the MN to know whether intra-SN</w:t>
      </w:r>
      <w:r w:rsidR="00867628">
        <w:rPr>
          <w:rFonts w:ascii="Arial" w:hAnsi="Arial" w:cs="Arial"/>
          <w:lang w:eastAsia="zh-CN"/>
        </w:rPr>
        <w:t xml:space="preserve"> </w:t>
      </w:r>
      <w:proofErr w:type="spellStart"/>
      <w:r w:rsidR="00867628">
        <w:rPr>
          <w:rFonts w:ascii="Arial" w:hAnsi="Arial" w:cs="Arial"/>
          <w:lang w:eastAsia="zh-CN"/>
        </w:rPr>
        <w:t>PSCell</w:t>
      </w:r>
      <w:proofErr w:type="spellEnd"/>
      <w:r w:rsidR="00867628">
        <w:rPr>
          <w:rFonts w:ascii="Arial" w:hAnsi="Arial" w:cs="Arial"/>
          <w:lang w:eastAsia="zh-CN"/>
        </w:rPr>
        <w:t xml:space="preserve"> change</w:t>
      </w:r>
      <w:r w:rsidR="00A1165C">
        <w:rPr>
          <w:rFonts w:ascii="Arial" w:hAnsi="Arial" w:cs="Arial"/>
          <w:lang w:eastAsia="zh-CN"/>
        </w:rPr>
        <w:t xml:space="preserve"> </w:t>
      </w:r>
      <w:r w:rsidR="00AB2C3B">
        <w:rPr>
          <w:rFonts w:ascii="Arial" w:hAnsi="Arial" w:cs="Arial"/>
          <w:lang w:eastAsia="zh-CN"/>
        </w:rPr>
        <w:t>occurs.</w:t>
      </w:r>
      <w:r w:rsidR="00A1165C">
        <w:rPr>
          <w:rFonts w:ascii="Arial" w:hAnsi="Arial" w:cs="Arial"/>
          <w:lang w:eastAsia="zh-CN"/>
        </w:rPr>
        <w:t xml:space="preserve"> </w:t>
      </w:r>
      <w:proofErr w:type="gramStart"/>
      <w:r>
        <w:rPr>
          <w:rFonts w:ascii="Arial" w:hAnsi="Arial" w:cs="Arial"/>
          <w:lang w:eastAsia="zh-CN"/>
        </w:rPr>
        <w:t>So</w:t>
      </w:r>
      <w:proofErr w:type="gramEnd"/>
      <w:r>
        <w:rPr>
          <w:rFonts w:ascii="Arial" w:hAnsi="Arial" w:cs="Arial"/>
          <w:lang w:eastAsia="zh-CN"/>
        </w:rPr>
        <w:t xml:space="preserve"> i</w:t>
      </w:r>
      <w:r w:rsidR="00AB2C3B">
        <w:rPr>
          <w:rFonts w:ascii="Arial" w:hAnsi="Arial" w:cs="Arial"/>
          <w:lang w:eastAsia="zh-CN"/>
        </w:rPr>
        <w:t xml:space="preserve">n </w:t>
      </w:r>
      <w:r w:rsidR="00AB2C3B">
        <w:rPr>
          <w:rFonts w:ascii="Arial" w:hAnsi="Arial" w:cs="Arial" w:hint="eastAsia"/>
          <w:lang w:eastAsia="zh-CN"/>
        </w:rPr>
        <w:t>case</w:t>
      </w:r>
      <w:r w:rsidR="00AB2C3B">
        <w:rPr>
          <w:rFonts w:ascii="Arial" w:hAnsi="Arial" w:cs="Arial"/>
          <w:lang w:eastAsia="zh-CN"/>
        </w:rPr>
        <w:t xml:space="preserve"> </w:t>
      </w:r>
      <w:r w:rsidR="00AB2C3B">
        <w:rPr>
          <w:rFonts w:ascii="Arial" w:hAnsi="Arial" w:cs="Arial" w:hint="eastAsia"/>
          <w:lang w:eastAsia="zh-CN"/>
        </w:rPr>
        <w:t>of</w:t>
      </w:r>
      <w:r w:rsidR="00AB2C3B">
        <w:rPr>
          <w:rFonts w:ascii="Arial" w:hAnsi="Arial" w:cs="Arial"/>
          <w:lang w:eastAsia="zh-CN"/>
        </w:rPr>
        <w:t xml:space="preserve"> CPAC </w:t>
      </w:r>
      <w:r w:rsidR="00AB2C3B">
        <w:rPr>
          <w:rFonts w:ascii="Arial" w:hAnsi="Arial" w:cs="Arial" w:hint="eastAsia"/>
          <w:lang w:eastAsia="zh-CN"/>
        </w:rPr>
        <w:t>execution</w:t>
      </w:r>
      <w:r w:rsidR="00AB2C3B">
        <w:rPr>
          <w:rFonts w:ascii="Arial" w:hAnsi="Arial" w:cs="Arial"/>
          <w:lang w:eastAsia="zh-CN"/>
        </w:rPr>
        <w:t xml:space="preserve"> </w:t>
      </w:r>
      <w:r w:rsidR="00AB2C3B">
        <w:rPr>
          <w:rFonts w:ascii="Arial" w:hAnsi="Arial" w:cs="Arial" w:hint="eastAsia"/>
          <w:lang w:eastAsia="zh-CN"/>
        </w:rPr>
        <w:t>failure</w:t>
      </w:r>
      <w:r w:rsidR="00AB2C3B">
        <w:rPr>
          <w:rFonts w:ascii="Arial" w:hAnsi="Arial" w:cs="Arial"/>
          <w:lang w:eastAsia="zh-CN"/>
        </w:rPr>
        <w:t xml:space="preserve"> </w:t>
      </w:r>
      <w:r w:rsidR="00AB2C3B">
        <w:rPr>
          <w:rFonts w:ascii="Arial" w:hAnsi="Arial" w:cs="Arial" w:hint="eastAsia"/>
          <w:lang w:eastAsia="zh-CN"/>
        </w:rPr>
        <w:t>in</w:t>
      </w:r>
      <w:r w:rsidR="00AB2C3B">
        <w:rPr>
          <w:rFonts w:ascii="Arial" w:hAnsi="Arial" w:cs="Arial"/>
          <w:lang w:eastAsia="zh-CN"/>
        </w:rPr>
        <w:t xml:space="preserve"> EN-DC, </w:t>
      </w:r>
      <w:r>
        <w:rPr>
          <w:rFonts w:ascii="Arial" w:hAnsi="Arial" w:cs="Arial"/>
          <w:lang w:eastAsia="zh-CN"/>
        </w:rPr>
        <w:t xml:space="preserve">the </w:t>
      </w:r>
      <w:r w:rsidR="00AB2C3B">
        <w:rPr>
          <w:rFonts w:ascii="Arial" w:hAnsi="Arial" w:cs="Arial"/>
          <w:lang w:eastAsia="zh-CN"/>
        </w:rPr>
        <w:t xml:space="preserve">MN is not </w:t>
      </w:r>
      <w:r>
        <w:rPr>
          <w:rFonts w:ascii="Arial" w:hAnsi="Arial" w:cs="Arial"/>
          <w:lang w:eastAsia="zh-CN"/>
        </w:rPr>
        <w:t xml:space="preserve">able to know whether intra-SN </w:t>
      </w:r>
      <w:proofErr w:type="spellStart"/>
      <w:r>
        <w:rPr>
          <w:rFonts w:ascii="Arial" w:hAnsi="Arial" w:cs="Arial"/>
          <w:lang w:eastAsia="zh-CN"/>
        </w:rPr>
        <w:t>PSCell</w:t>
      </w:r>
      <w:proofErr w:type="spellEnd"/>
      <w:r>
        <w:rPr>
          <w:rFonts w:ascii="Arial" w:hAnsi="Arial" w:cs="Arial"/>
          <w:lang w:eastAsia="zh-CN"/>
        </w:rPr>
        <w:t xml:space="preserve"> change anyway.</w:t>
      </w:r>
    </w:p>
    <w:p w14:paraId="527E7950" w14:textId="66CD4441" w:rsidR="00964B1D" w:rsidRPr="00FB1325" w:rsidRDefault="00964B1D" w:rsidP="00063E8C">
      <w:pPr>
        <w:rPr>
          <w:rFonts w:ascii="Arial" w:eastAsia="DengXian" w:hAnsi="Arial" w:cs="Arial"/>
          <w:b/>
          <w:lang w:eastAsia="zh-CN"/>
        </w:rPr>
      </w:pPr>
      <w:r w:rsidRPr="006E386F">
        <w:rPr>
          <w:rFonts w:ascii="Arial" w:eastAsia="DengXian" w:hAnsi="Arial" w:cs="Arial"/>
          <w:b/>
          <w:lang w:eastAsia="zh-CN"/>
        </w:rPr>
        <w:t xml:space="preserve">Observation </w:t>
      </w:r>
      <w:r>
        <w:rPr>
          <w:rFonts w:ascii="Arial" w:eastAsia="DengXian" w:hAnsi="Arial" w:cs="Arial"/>
          <w:b/>
          <w:lang w:eastAsia="zh-CN"/>
        </w:rPr>
        <w:t>1</w:t>
      </w:r>
      <w:r w:rsidRPr="006E386F">
        <w:rPr>
          <w:rFonts w:ascii="Arial" w:eastAsia="DengXian" w:hAnsi="Arial" w:cs="Arial"/>
          <w:b/>
          <w:lang w:eastAsia="zh-CN"/>
        </w:rPr>
        <w:t xml:space="preserve">: </w:t>
      </w:r>
      <w:r w:rsidRPr="00FB1325">
        <w:rPr>
          <w:rFonts w:ascii="Arial" w:eastAsia="DengXian" w:hAnsi="Arial" w:cs="Arial"/>
          <w:b/>
          <w:lang w:eastAsia="zh-CN"/>
        </w:rPr>
        <w:t xml:space="preserve">in </w:t>
      </w:r>
      <w:r w:rsidRPr="00FB1325">
        <w:rPr>
          <w:rFonts w:ascii="Arial" w:eastAsia="DengXian" w:hAnsi="Arial" w:cs="Arial" w:hint="eastAsia"/>
          <w:b/>
          <w:lang w:eastAsia="zh-CN"/>
        </w:rPr>
        <w:t>case</w:t>
      </w:r>
      <w:r w:rsidRPr="00FB1325">
        <w:rPr>
          <w:rFonts w:ascii="Arial" w:eastAsia="DengXian" w:hAnsi="Arial" w:cs="Arial"/>
          <w:b/>
          <w:lang w:eastAsia="zh-CN"/>
        </w:rPr>
        <w:t xml:space="preserve"> </w:t>
      </w:r>
      <w:r w:rsidRPr="00FB1325">
        <w:rPr>
          <w:rFonts w:ascii="Arial" w:eastAsia="DengXian" w:hAnsi="Arial" w:cs="Arial" w:hint="eastAsia"/>
          <w:b/>
          <w:lang w:eastAsia="zh-CN"/>
        </w:rPr>
        <w:t>of</w:t>
      </w:r>
      <w:r w:rsidRPr="00FB1325">
        <w:rPr>
          <w:rFonts w:ascii="Arial" w:eastAsia="DengXian" w:hAnsi="Arial" w:cs="Arial"/>
          <w:b/>
          <w:lang w:eastAsia="zh-CN"/>
        </w:rPr>
        <w:t xml:space="preserve"> CPAC </w:t>
      </w:r>
      <w:r w:rsidRPr="00FB1325">
        <w:rPr>
          <w:rFonts w:ascii="Arial" w:eastAsia="DengXian" w:hAnsi="Arial" w:cs="Arial" w:hint="eastAsia"/>
          <w:b/>
          <w:lang w:eastAsia="zh-CN"/>
        </w:rPr>
        <w:t>execution</w:t>
      </w:r>
      <w:r w:rsidRPr="00FB1325">
        <w:rPr>
          <w:rFonts w:ascii="Arial" w:eastAsia="DengXian" w:hAnsi="Arial" w:cs="Arial"/>
          <w:b/>
          <w:lang w:eastAsia="zh-CN"/>
        </w:rPr>
        <w:t xml:space="preserve"> </w:t>
      </w:r>
      <w:r w:rsidRPr="00FB1325">
        <w:rPr>
          <w:rFonts w:ascii="Arial" w:eastAsia="DengXian" w:hAnsi="Arial" w:cs="Arial" w:hint="eastAsia"/>
          <w:b/>
          <w:lang w:eastAsia="zh-CN"/>
        </w:rPr>
        <w:t>failure</w:t>
      </w:r>
      <w:r w:rsidRPr="00FB1325">
        <w:rPr>
          <w:rFonts w:ascii="Arial" w:eastAsia="DengXian" w:hAnsi="Arial" w:cs="Arial"/>
          <w:b/>
          <w:lang w:eastAsia="zh-CN"/>
        </w:rPr>
        <w:t xml:space="preserve"> </w:t>
      </w:r>
      <w:r w:rsidRPr="00FB1325">
        <w:rPr>
          <w:rFonts w:ascii="Arial" w:eastAsia="DengXian" w:hAnsi="Arial" w:cs="Arial" w:hint="eastAsia"/>
          <w:b/>
          <w:lang w:eastAsia="zh-CN"/>
        </w:rPr>
        <w:t>in</w:t>
      </w:r>
      <w:r w:rsidRPr="00FB1325">
        <w:rPr>
          <w:rFonts w:ascii="Arial" w:eastAsia="DengXian" w:hAnsi="Arial" w:cs="Arial"/>
          <w:b/>
          <w:lang w:eastAsia="zh-CN"/>
        </w:rPr>
        <w:t xml:space="preserve"> EN-DC, the MN is not able to know whether intra-SN </w:t>
      </w:r>
      <w:proofErr w:type="spellStart"/>
      <w:r w:rsidRPr="00FB1325">
        <w:rPr>
          <w:rFonts w:ascii="Arial" w:eastAsia="DengXian" w:hAnsi="Arial" w:cs="Arial"/>
          <w:b/>
          <w:lang w:eastAsia="zh-CN"/>
        </w:rPr>
        <w:t>PSCell</w:t>
      </w:r>
      <w:proofErr w:type="spellEnd"/>
      <w:r w:rsidRPr="00FB1325">
        <w:rPr>
          <w:rFonts w:ascii="Arial" w:eastAsia="DengXian" w:hAnsi="Arial" w:cs="Arial"/>
          <w:b/>
          <w:lang w:eastAsia="zh-CN"/>
        </w:rPr>
        <w:t xml:space="preserve"> change anyway without the </w:t>
      </w:r>
      <w:r w:rsidR="00FB1325" w:rsidRPr="00FB1325">
        <w:rPr>
          <w:rFonts w:ascii="Arial" w:eastAsia="DengXian" w:hAnsi="Arial" w:cs="Arial"/>
          <w:b/>
          <w:lang w:eastAsia="zh-CN"/>
        </w:rPr>
        <w:t xml:space="preserve">SCG reconfiguration notification from the SN and the failed </w:t>
      </w:r>
      <w:proofErr w:type="spellStart"/>
      <w:r w:rsidR="00FB1325" w:rsidRPr="00FB1325">
        <w:rPr>
          <w:rFonts w:ascii="Arial" w:eastAsia="DengXian" w:hAnsi="Arial" w:cs="Arial"/>
          <w:b/>
          <w:lang w:eastAsia="zh-CN"/>
        </w:rPr>
        <w:t>PSCell</w:t>
      </w:r>
      <w:proofErr w:type="spellEnd"/>
      <w:r w:rsidR="00FB1325" w:rsidRPr="00FB1325">
        <w:rPr>
          <w:rFonts w:ascii="Arial" w:eastAsia="DengXian" w:hAnsi="Arial" w:cs="Arial"/>
          <w:b/>
          <w:lang w:eastAsia="zh-CN"/>
        </w:rPr>
        <w:t xml:space="preserve"> ID information from UE.</w:t>
      </w:r>
    </w:p>
    <w:p w14:paraId="37746678" w14:textId="2FEC2D54" w:rsidR="00063E8C" w:rsidRPr="006E386F" w:rsidRDefault="006F5889" w:rsidP="00063E8C">
      <w:pPr>
        <w:rPr>
          <w:rFonts w:ascii="Arial" w:hAnsi="Arial" w:cs="Arial"/>
          <w:lang w:eastAsia="zh-CN"/>
        </w:rPr>
      </w:pPr>
      <w:r w:rsidRPr="006E386F">
        <w:rPr>
          <w:rFonts w:ascii="Arial" w:hAnsi="Arial" w:cs="Arial"/>
          <w:lang w:eastAsia="zh-CN"/>
        </w:rPr>
        <w:t xml:space="preserve">Therefore, we believe that the verification procedure is </w:t>
      </w:r>
      <w:r w:rsidR="00857069">
        <w:rPr>
          <w:rFonts w:ascii="Arial" w:hAnsi="Arial" w:cs="Arial"/>
          <w:lang w:eastAsia="zh-CN"/>
        </w:rPr>
        <w:t>needed at least in case we support EN_DC. The only difference would be that we include a similar verification step as in Rel-17</w:t>
      </w:r>
    </w:p>
    <w:p w14:paraId="078BE6CF" w14:textId="1293C4CA" w:rsidR="00063E8C" w:rsidRPr="006E386F" w:rsidRDefault="00063E8C" w:rsidP="00063E8C">
      <w:pPr>
        <w:rPr>
          <w:rFonts w:ascii="Arial" w:eastAsia="DengXian" w:hAnsi="Arial" w:cs="Arial"/>
          <w:b/>
          <w:lang w:eastAsia="zh-CN"/>
        </w:rPr>
      </w:pPr>
      <w:r w:rsidRPr="006E386F">
        <w:rPr>
          <w:rFonts w:ascii="Arial" w:eastAsia="DengXian" w:hAnsi="Arial" w:cs="Arial"/>
          <w:b/>
          <w:lang w:eastAsia="zh-CN"/>
        </w:rPr>
        <w:t xml:space="preserve">Observation </w:t>
      </w:r>
      <w:r w:rsidR="00964B1D">
        <w:rPr>
          <w:rFonts w:ascii="Arial" w:eastAsia="DengXian" w:hAnsi="Arial" w:cs="Arial"/>
          <w:b/>
          <w:lang w:eastAsia="zh-CN"/>
        </w:rPr>
        <w:t>2</w:t>
      </w:r>
      <w:r w:rsidRPr="006E386F">
        <w:rPr>
          <w:rFonts w:ascii="Arial" w:eastAsia="DengXian" w:hAnsi="Arial" w:cs="Arial"/>
          <w:b/>
          <w:lang w:eastAsia="zh-CN"/>
        </w:rPr>
        <w:t xml:space="preserve">: </w:t>
      </w:r>
      <w:r w:rsidR="006F5889" w:rsidRPr="006E386F">
        <w:rPr>
          <w:rFonts w:ascii="Arial" w:eastAsia="DengXian" w:hAnsi="Arial" w:cs="Arial"/>
          <w:b/>
          <w:lang w:eastAsia="zh-CN"/>
        </w:rPr>
        <w:t xml:space="preserve">the verification procedure is </w:t>
      </w:r>
      <w:r w:rsidR="00857069">
        <w:rPr>
          <w:rFonts w:ascii="Arial" w:eastAsia="DengXian" w:hAnsi="Arial" w:cs="Arial"/>
          <w:b/>
          <w:lang w:eastAsia="zh-CN"/>
        </w:rPr>
        <w:t>needed if EN-DC is supp</w:t>
      </w:r>
      <w:r w:rsidR="0023227F">
        <w:rPr>
          <w:rFonts w:ascii="Arial" w:eastAsia="DengXian" w:hAnsi="Arial" w:cs="Arial"/>
          <w:b/>
          <w:lang w:eastAsia="zh-CN"/>
        </w:rPr>
        <w:t>o</w:t>
      </w:r>
      <w:r w:rsidR="00857069">
        <w:rPr>
          <w:rFonts w:ascii="Arial" w:eastAsia="DengXian" w:hAnsi="Arial" w:cs="Arial"/>
          <w:b/>
          <w:lang w:eastAsia="zh-CN"/>
        </w:rPr>
        <w:t>rted</w:t>
      </w:r>
      <w:r w:rsidR="006F5889" w:rsidRPr="006E386F">
        <w:rPr>
          <w:rFonts w:ascii="Arial" w:eastAsia="DengXian" w:hAnsi="Arial" w:cs="Arial"/>
          <w:b/>
          <w:lang w:eastAsia="zh-CN"/>
        </w:rPr>
        <w:t>.</w:t>
      </w:r>
    </w:p>
    <w:p w14:paraId="6D466FE9" w14:textId="7DA15486" w:rsidR="0023227F" w:rsidRDefault="0023227F" w:rsidP="0023227F">
      <w:pPr>
        <w:pStyle w:val="Proposal"/>
        <w:numPr>
          <w:ilvl w:val="0"/>
          <w:numId w:val="15"/>
        </w:numPr>
        <w:rPr>
          <w:rFonts w:ascii="Arial" w:hAnsi="Arial" w:cs="Arial"/>
          <w:lang w:eastAsia="zh-CN"/>
        </w:rPr>
      </w:pPr>
      <w:r>
        <w:rPr>
          <w:rFonts w:ascii="Arial" w:hAnsi="Arial" w:cs="Arial"/>
          <w:lang w:eastAsia="zh-CN"/>
        </w:rPr>
        <w:t>In order to support EN-DC, the optional use of Re-l17 mechanism for verifying that no intra SN mobility occurred is added to stage2</w:t>
      </w:r>
    </w:p>
    <w:p w14:paraId="1D22452E" w14:textId="19312603" w:rsidR="00063E8C" w:rsidRPr="006E386F" w:rsidRDefault="00063E8C" w:rsidP="00063E8C">
      <w:pPr>
        <w:rPr>
          <w:rFonts w:ascii="Arial" w:hAnsi="Arial" w:cs="Arial"/>
          <w:lang w:eastAsia="zh-CN"/>
        </w:rPr>
      </w:pPr>
      <w:r w:rsidRPr="006E386F">
        <w:rPr>
          <w:rFonts w:ascii="Arial" w:hAnsi="Arial" w:cs="Arial"/>
          <w:lang w:eastAsia="zh-CN"/>
        </w:rPr>
        <w:t xml:space="preserve">After assuring that it is not the intra-SN </w:t>
      </w:r>
      <w:proofErr w:type="spellStart"/>
      <w:r w:rsidRPr="006E386F">
        <w:rPr>
          <w:rFonts w:ascii="Arial" w:hAnsi="Arial" w:cs="Arial"/>
          <w:lang w:eastAsia="zh-CN"/>
        </w:rPr>
        <w:t>PSCell</w:t>
      </w:r>
      <w:proofErr w:type="spellEnd"/>
      <w:r w:rsidRPr="006E386F">
        <w:rPr>
          <w:rFonts w:ascii="Arial" w:hAnsi="Arial" w:cs="Arial"/>
          <w:lang w:eastAsia="zh-CN"/>
        </w:rPr>
        <w:t xml:space="preserve"> change causing the failure, RAN3 further studies the two options concerning wh</w:t>
      </w:r>
      <w:r w:rsidR="00086854">
        <w:rPr>
          <w:rFonts w:ascii="Arial" w:hAnsi="Arial" w:cs="Arial"/>
          <w:lang w:eastAsia="zh-CN"/>
        </w:rPr>
        <w:t xml:space="preserve">ich node </w:t>
      </w:r>
      <w:proofErr w:type="spellStart"/>
      <w:r w:rsidRPr="006E386F">
        <w:rPr>
          <w:rFonts w:ascii="Arial" w:hAnsi="Arial" w:cs="Arial"/>
          <w:lang w:eastAsia="zh-CN"/>
        </w:rPr>
        <w:t>perfoms</w:t>
      </w:r>
      <w:proofErr w:type="spellEnd"/>
      <w:r w:rsidRPr="006E386F">
        <w:rPr>
          <w:rFonts w:ascii="Arial" w:hAnsi="Arial" w:cs="Arial"/>
          <w:lang w:eastAsia="zh-CN"/>
        </w:rPr>
        <w:t xml:space="preserve"> root cause analysis. </w:t>
      </w:r>
    </w:p>
    <w:p w14:paraId="027E7DE6" w14:textId="65584A18" w:rsidR="00063E8C" w:rsidRDefault="00063E8C" w:rsidP="00063E8C">
      <w:pPr>
        <w:rPr>
          <w:rFonts w:ascii="Arial" w:eastAsia="DengXian" w:hAnsi="Arial" w:cs="Arial"/>
          <w:lang w:eastAsia="zh-CN"/>
        </w:rPr>
      </w:pPr>
      <w:r w:rsidRPr="006E386F">
        <w:rPr>
          <w:rFonts w:ascii="Arial" w:eastAsia="DengXian" w:hAnsi="Arial" w:cs="Arial"/>
          <w:lang w:eastAsia="zh-CN"/>
        </w:rPr>
        <w:t xml:space="preserve">Whether MN supports root cause analysis depends on different cases, i.e., MN-initiated or SN initiated cases, in EN-DC or NR-DC. For MN-initiated cases in EN-DC and NR-DC, MN could anyway obtain the SCG measurement results at the time of SCG failure from </w:t>
      </w:r>
      <w:proofErr w:type="spellStart"/>
      <w:r w:rsidRPr="006E386F">
        <w:rPr>
          <w:rFonts w:ascii="Arial" w:hAnsi="Arial" w:cs="Arial"/>
          <w:i/>
          <w:lang w:eastAsia="zh-CN"/>
        </w:rPr>
        <w:t>SCGFailureInformation</w:t>
      </w:r>
      <w:proofErr w:type="spellEnd"/>
      <w:r w:rsidRPr="006E386F">
        <w:rPr>
          <w:rFonts w:ascii="Arial" w:hAnsi="Arial" w:cs="Arial"/>
          <w:i/>
          <w:lang w:eastAsia="zh-CN"/>
        </w:rPr>
        <w:t xml:space="preserve"> </w:t>
      </w:r>
      <w:r w:rsidRPr="006E386F">
        <w:rPr>
          <w:rFonts w:ascii="Arial" w:hAnsi="Arial" w:cs="Arial"/>
          <w:lang w:eastAsia="zh-CN"/>
        </w:rPr>
        <w:t xml:space="preserve">and at the time of recommending candidate </w:t>
      </w:r>
      <w:proofErr w:type="spellStart"/>
      <w:r w:rsidRPr="006E386F">
        <w:rPr>
          <w:rFonts w:ascii="Arial" w:hAnsi="Arial" w:cs="Arial"/>
          <w:lang w:eastAsia="zh-CN"/>
        </w:rPr>
        <w:t>PSCells</w:t>
      </w:r>
      <w:proofErr w:type="spellEnd"/>
      <w:r w:rsidRPr="006E386F">
        <w:rPr>
          <w:rFonts w:ascii="Arial" w:hAnsi="Arial" w:cs="Arial"/>
          <w:lang w:eastAsia="zh-CN"/>
        </w:rPr>
        <w:t xml:space="preserve"> to candidate SNs. However, in case of SN-initiated CPC in EN-DC, MN could not </w:t>
      </w:r>
      <w:proofErr w:type="spellStart"/>
      <w:r w:rsidRPr="006E386F">
        <w:rPr>
          <w:rFonts w:ascii="Arial" w:hAnsi="Arial" w:cs="Arial"/>
          <w:lang w:eastAsia="zh-CN"/>
        </w:rPr>
        <w:t>obatian</w:t>
      </w:r>
      <w:proofErr w:type="spellEnd"/>
      <w:r w:rsidRPr="006E386F">
        <w:rPr>
          <w:rFonts w:ascii="Arial" w:hAnsi="Arial" w:cs="Arial"/>
          <w:lang w:eastAsia="zh-CN"/>
        </w:rPr>
        <w:t xml:space="preserve"> neither of the SCG measurement results from those two moments, since LTE MN </w:t>
      </w:r>
      <w:r w:rsidRPr="006E386F">
        <w:rPr>
          <w:rFonts w:ascii="Arial" w:eastAsia="DengXian" w:hAnsi="Arial" w:cs="Arial"/>
          <w:lang w:eastAsia="zh-CN"/>
        </w:rPr>
        <w:t xml:space="preserve">could not decode the SCG measurement result configured by SN NR. </w:t>
      </w:r>
      <w:proofErr w:type="gramStart"/>
      <w:r w:rsidRPr="006E386F">
        <w:rPr>
          <w:rFonts w:ascii="Arial" w:eastAsia="DengXian" w:hAnsi="Arial" w:cs="Arial"/>
          <w:lang w:eastAsia="zh-CN"/>
        </w:rPr>
        <w:t>So</w:t>
      </w:r>
      <w:proofErr w:type="gramEnd"/>
      <w:r w:rsidRPr="006E386F">
        <w:rPr>
          <w:rFonts w:ascii="Arial" w:eastAsia="DengXian" w:hAnsi="Arial" w:cs="Arial"/>
          <w:lang w:eastAsia="zh-CN"/>
        </w:rPr>
        <w:t xml:space="preserve"> in case of SN-initiated CPC, source SN as initiating node </w:t>
      </w:r>
      <w:r w:rsidR="004462B3" w:rsidRPr="006E386F">
        <w:rPr>
          <w:rFonts w:ascii="Arial" w:eastAsia="DengXian" w:hAnsi="Arial" w:cs="Arial"/>
          <w:lang w:eastAsia="zh-CN"/>
        </w:rPr>
        <w:t xml:space="preserve">is capable of </w:t>
      </w:r>
      <w:r w:rsidRPr="006E386F">
        <w:rPr>
          <w:rFonts w:ascii="Arial" w:eastAsia="DengXian" w:hAnsi="Arial" w:cs="Arial"/>
          <w:lang w:eastAsia="zh-CN"/>
        </w:rPr>
        <w:t>perform</w:t>
      </w:r>
      <w:r w:rsidR="004462B3" w:rsidRPr="006E386F">
        <w:rPr>
          <w:rFonts w:ascii="Arial" w:eastAsia="DengXian" w:hAnsi="Arial" w:cs="Arial"/>
          <w:lang w:eastAsia="zh-CN"/>
        </w:rPr>
        <w:t>ing</w:t>
      </w:r>
      <w:r w:rsidRPr="006E386F">
        <w:rPr>
          <w:rFonts w:ascii="Arial" w:eastAsia="DengXian" w:hAnsi="Arial" w:cs="Arial"/>
          <w:lang w:eastAsia="zh-CN"/>
        </w:rPr>
        <w:t xml:space="preserve"> root cause analysis.</w:t>
      </w:r>
    </w:p>
    <w:p w14:paraId="071F5F20" w14:textId="501197EA" w:rsidR="00086854" w:rsidRPr="006E386F" w:rsidRDefault="00086854" w:rsidP="00063E8C">
      <w:pPr>
        <w:rPr>
          <w:rFonts w:ascii="Arial" w:eastAsia="DengXian" w:hAnsi="Arial" w:cs="Arial"/>
          <w:lang w:eastAsia="zh-CN"/>
        </w:rPr>
      </w:pPr>
      <w:r>
        <w:rPr>
          <w:rFonts w:ascii="Arial" w:eastAsia="DengXian" w:hAnsi="Arial" w:cs="Arial"/>
          <w:lang w:eastAsia="zh-CN"/>
        </w:rPr>
        <w:t xml:space="preserve">In addition to this, the initiating node will base its decision on </w:t>
      </w:r>
      <w:r w:rsidR="00934B0D">
        <w:rPr>
          <w:rFonts w:ascii="Arial" w:eastAsia="DengXian" w:hAnsi="Arial" w:cs="Arial"/>
          <w:lang w:eastAsia="zh-CN"/>
        </w:rPr>
        <w:t>other</w:t>
      </w:r>
      <w:r>
        <w:rPr>
          <w:rFonts w:ascii="Arial" w:eastAsia="DengXian" w:hAnsi="Arial" w:cs="Arial"/>
          <w:lang w:eastAsia="zh-CN"/>
        </w:rPr>
        <w:t xml:space="preserve"> </w:t>
      </w:r>
      <w:r w:rsidR="00934B0D">
        <w:rPr>
          <w:rFonts w:ascii="Arial" w:eastAsia="DengXian" w:hAnsi="Arial" w:cs="Arial"/>
          <w:lang w:eastAsia="zh-CN"/>
        </w:rPr>
        <w:t>input</w:t>
      </w:r>
      <w:r>
        <w:rPr>
          <w:rFonts w:ascii="Arial" w:eastAsia="DengXian" w:hAnsi="Arial" w:cs="Arial"/>
          <w:lang w:eastAsia="zh-CN"/>
        </w:rPr>
        <w:t>, like unbalanced UL/DL or load situation in neighbour nodes. Hence it is only the initiating node that can know what the decision for the event was based upon</w:t>
      </w:r>
      <w:r w:rsidR="00934B0D">
        <w:rPr>
          <w:rFonts w:ascii="Arial" w:eastAsia="DengXian" w:hAnsi="Arial" w:cs="Arial"/>
          <w:lang w:eastAsia="zh-CN"/>
        </w:rPr>
        <w:t xml:space="preserve"> and can compare the reported </w:t>
      </w:r>
      <w:proofErr w:type="spellStart"/>
      <w:r w:rsidR="00934B0D">
        <w:rPr>
          <w:rFonts w:ascii="Arial" w:eastAsia="DengXian" w:hAnsi="Arial" w:cs="Arial"/>
          <w:lang w:eastAsia="zh-CN"/>
        </w:rPr>
        <w:t>meusurments</w:t>
      </w:r>
      <w:proofErr w:type="spellEnd"/>
      <w:r w:rsidR="00934B0D">
        <w:rPr>
          <w:rFonts w:ascii="Arial" w:eastAsia="DengXian" w:hAnsi="Arial" w:cs="Arial"/>
          <w:lang w:eastAsia="zh-CN"/>
        </w:rPr>
        <w:t xml:space="preserve"> from the UE with this information</w:t>
      </w:r>
      <w:r>
        <w:rPr>
          <w:rFonts w:ascii="Arial" w:eastAsia="DengXian" w:hAnsi="Arial" w:cs="Arial"/>
          <w:lang w:eastAsia="zh-CN"/>
        </w:rPr>
        <w:t>.</w:t>
      </w:r>
    </w:p>
    <w:p w14:paraId="49B080EC" w14:textId="112AB66F" w:rsidR="00063E8C" w:rsidRPr="006E386F" w:rsidRDefault="00063E8C" w:rsidP="00063E8C">
      <w:pPr>
        <w:rPr>
          <w:rFonts w:ascii="Arial" w:eastAsia="DengXian" w:hAnsi="Arial" w:cs="Arial"/>
          <w:b/>
          <w:lang w:eastAsia="zh-CN"/>
        </w:rPr>
      </w:pPr>
      <w:r w:rsidRPr="006E386F">
        <w:rPr>
          <w:rFonts w:ascii="Arial" w:eastAsia="DengXian" w:hAnsi="Arial" w:cs="Arial"/>
          <w:b/>
          <w:lang w:eastAsia="zh-CN"/>
        </w:rPr>
        <w:lastRenderedPageBreak/>
        <w:t xml:space="preserve">Observation </w:t>
      </w:r>
      <w:r w:rsidR="00964B1D">
        <w:rPr>
          <w:rFonts w:ascii="Arial" w:eastAsia="DengXian" w:hAnsi="Arial" w:cs="Arial"/>
          <w:b/>
          <w:lang w:eastAsia="zh-CN"/>
        </w:rPr>
        <w:t>3</w:t>
      </w:r>
      <w:r w:rsidRPr="006E386F">
        <w:rPr>
          <w:rFonts w:ascii="Arial" w:eastAsia="DengXian" w:hAnsi="Arial" w:cs="Arial"/>
          <w:b/>
          <w:lang w:eastAsia="zh-CN"/>
        </w:rPr>
        <w:t xml:space="preserve">: it is </w:t>
      </w:r>
      <w:r w:rsidR="004E3618" w:rsidRPr="006E386F">
        <w:rPr>
          <w:rFonts w:ascii="Arial" w:eastAsia="DengXian" w:hAnsi="Arial" w:cs="Arial"/>
          <w:b/>
          <w:lang w:eastAsia="zh-CN"/>
        </w:rPr>
        <w:t xml:space="preserve">a more robust solution </w:t>
      </w:r>
      <w:r w:rsidRPr="006E386F">
        <w:rPr>
          <w:rFonts w:ascii="Arial" w:eastAsia="DengXian" w:hAnsi="Arial" w:cs="Arial"/>
          <w:b/>
          <w:lang w:eastAsia="zh-CN"/>
        </w:rPr>
        <w:t>for the initiating node to perform root cause analysis in term of capability of root cause analysis.</w:t>
      </w:r>
    </w:p>
    <w:p w14:paraId="43C8A200" w14:textId="35D64DD5" w:rsidR="004462B3" w:rsidRPr="006E386F" w:rsidRDefault="004462B3" w:rsidP="00083935">
      <w:pPr>
        <w:rPr>
          <w:rFonts w:ascii="Arial" w:hAnsi="Arial" w:cs="Arial"/>
        </w:rPr>
      </w:pPr>
      <w:bookmarkStart w:id="3" w:name="_Toc145061190"/>
    </w:p>
    <w:p w14:paraId="6F84973F" w14:textId="2A4A43BB" w:rsidR="00063E8C" w:rsidRDefault="00086854" w:rsidP="00063E8C">
      <w:pPr>
        <w:pStyle w:val="Proposal"/>
        <w:numPr>
          <w:ilvl w:val="0"/>
          <w:numId w:val="0"/>
        </w:numPr>
        <w:rPr>
          <w:rFonts w:ascii="Arial" w:eastAsia="DengXian" w:hAnsi="Arial" w:cs="Arial"/>
          <w:b w:val="0"/>
          <w:i/>
          <w:lang w:eastAsia="zh-CN"/>
        </w:rPr>
      </w:pPr>
      <w:r>
        <w:rPr>
          <w:rFonts w:ascii="Arial" w:eastAsia="DengXian" w:hAnsi="Arial" w:cs="Arial"/>
          <w:b w:val="0"/>
          <w:lang w:eastAsia="zh-CN"/>
        </w:rPr>
        <w:t>If</w:t>
      </w:r>
      <w:r w:rsidR="00063E8C" w:rsidRPr="006E386F">
        <w:rPr>
          <w:rFonts w:ascii="Arial" w:eastAsia="DengXian" w:hAnsi="Arial" w:cs="Arial"/>
          <w:b w:val="0"/>
          <w:lang w:eastAsia="zh-CN"/>
        </w:rPr>
        <w:t xml:space="preserve"> it is SN-initiated CPC, the source SN needs to notify MN of forwarding </w:t>
      </w:r>
      <w:proofErr w:type="spellStart"/>
      <w:r w:rsidR="00063E8C" w:rsidRPr="006E386F">
        <w:rPr>
          <w:rFonts w:ascii="Arial" w:eastAsia="DengXian" w:hAnsi="Arial" w:cs="Arial"/>
          <w:b w:val="0"/>
          <w:i/>
          <w:lang w:eastAsia="zh-CN"/>
        </w:rPr>
        <w:t>SCGFailureInformation</w:t>
      </w:r>
      <w:proofErr w:type="spellEnd"/>
      <w:r w:rsidR="00063E8C" w:rsidRPr="006E386F">
        <w:rPr>
          <w:rFonts w:ascii="Arial" w:eastAsia="DengXian" w:hAnsi="Arial" w:cs="Arial"/>
          <w:b w:val="0"/>
          <w:lang w:eastAsia="zh-CN"/>
        </w:rPr>
        <w:t xml:space="preserve"> to corresponding candidat</w:t>
      </w:r>
      <w:r>
        <w:rPr>
          <w:rFonts w:ascii="Arial" w:eastAsia="DengXian" w:hAnsi="Arial" w:cs="Arial"/>
          <w:b w:val="0"/>
          <w:lang w:eastAsia="zh-CN"/>
        </w:rPr>
        <w:t>e</w:t>
      </w:r>
      <w:r w:rsidR="00063E8C" w:rsidRPr="006E386F">
        <w:rPr>
          <w:rFonts w:ascii="Arial" w:eastAsia="DengXian" w:hAnsi="Arial" w:cs="Arial"/>
          <w:b w:val="0"/>
          <w:lang w:eastAsia="zh-CN"/>
        </w:rPr>
        <w:t xml:space="preserve"> SN. </w:t>
      </w:r>
      <w:r>
        <w:rPr>
          <w:rFonts w:ascii="Arial" w:eastAsia="DengXian" w:hAnsi="Arial" w:cs="Arial"/>
          <w:b w:val="0"/>
          <w:lang w:eastAsia="zh-CN"/>
        </w:rPr>
        <w:t>Since it is only the initiating node who knows the situation and the current state of the MRO algorithm, i</w:t>
      </w:r>
      <w:r w:rsidR="00063E8C" w:rsidRPr="006E386F">
        <w:rPr>
          <w:rFonts w:ascii="Arial" w:eastAsia="DengXian" w:hAnsi="Arial" w:cs="Arial"/>
          <w:b w:val="0"/>
          <w:lang w:eastAsia="zh-CN"/>
        </w:rPr>
        <w:t xml:space="preserve">t is </w:t>
      </w:r>
      <w:proofErr w:type="spellStart"/>
      <w:r w:rsidR="00063E8C" w:rsidRPr="006E386F">
        <w:rPr>
          <w:rFonts w:ascii="Arial" w:eastAsia="DengXian" w:hAnsi="Arial" w:cs="Arial"/>
          <w:b w:val="0"/>
          <w:lang w:eastAsia="zh-CN"/>
        </w:rPr>
        <w:t>benefical</w:t>
      </w:r>
      <w:proofErr w:type="spellEnd"/>
      <w:r w:rsidR="00063E8C" w:rsidRPr="006E386F">
        <w:rPr>
          <w:rFonts w:ascii="Arial" w:eastAsia="DengXian" w:hAnsi="Arial" w:cs="Arial"/>
          <w:b w:val="0"/>
          <w:lang w:eastAsia="zh-CN"/>
        </w:rPr>
        <w:t xml:space="preserve"> to enhance the SCG Failure Transfer procedure with t</w:t>
      </w:r>
      <w:r w:rsidR="00FB1325">
        <w:rPr>
          <w:rFonts w:ascii="Arial" w:eastAsia="DengXian" w:hAnsi="Arial" w:cs="Arial" w:hint="eastAsia"/>
          <w:b w:val="0"/>
          <w:lang w:eastAsia="zh-CN"/>
        </w:rPr>
        <w:t>he</w:t>
      </w:r>
      <w:r w:rsidR="00063E8C" w:rsidRPr="006E386F">
        <w:rPr>
          <w:rFonts w:ascii="Arial" w:eastAsia="DengXian" w:hAnsi="Arial" w:cs="Arial"/>
          <w:b w:val="0"/>
          <w:lang w:eastAsia="zh-CN"/>
        </w:rPr>
        <w:t xml:space="preserve"> suitable </w:t>
      </w:r>
      <w:proofErr w:type="spellStart"/>
      <w:r w:rsidR="00063E8C" w:rsidRPr="006E386F">
        <w:rPr>
          <w:rFonts w:ascii="Arial" w:eastAsia="DengXian" w:hAnsi="Arial" w:cs="Arial"/>
          <w:b w:val="0"/>
          <w:lang w:eastAsia="zh-CN"/>
        </w:rPr>
        <w:t>PSCell</w:t>
      </w:r>
      <w:proofErr w:type="spellEnd"/>
      <w:r w:rsidR="00063E8C" w:rsidRPr="006E386F">
        <w:rPr>
          <w:rFonts w:ascii="Arial" w:eastAsia="DengXian" w:hAnsi="Arial" w:cs="Arial"/>
          <w:b w:val="0"/>
          <w:lang w:eastAsia="zh-CN"/>
        </w:rPr>
        <w:t xml:space="preserve"> ID</w:t>
      </w:r>
      <w:r w:rsidR="00FB1325">
        <w:rPr>
          <w:rFonts w:ascii="Arial" w:eastAsia="DengXian" w:hAnsi="Arial" w:cs="Arial"/>
          <w:b w:val="0"/>
          <w:lang w:eastAsia="zh-CN"/>
        </w:rPr>
        <w:t xml:space="preserve"> information to </w:t>
      </w:r>
      <w:r w:rsidR="00FB1325">
        <w:rPr>
          <w:rFonts w:ascii="Arial" w:eastAsia="DengXian" w:hAnsi="Arial" w:cs="Arial" w:hint="eastAsia"/>
          <w:b w:val="0"/>
          <w:lang w:eastAsia="zh-CN"/>
        </w:rPr>
        <w:t>indicate</w:t>
      </w:r>
      <w:r w:rsidR="00FB1325">
        <w:rPr>
          <w:rFonts w:ascii="Arial" w:eastAsia="DengXian" w:hAnsi="Arial" w:cs="Arial"/>
          <w:b w:val="0"/>
          <w:lang w:eastAsia="zh-CN"/>
        </w:rPr>
        <w:t xml:space="preserve"> that it is </w:t>
      </w:r>
      <w:r w:rsidR="00063E8C" w:rsidRPr="006E386F">
        <w:rPr>
          <w:rFonts w:ascii="Arial" w:eastAsia="DengXian" w:hAnsi="Arial" w:cs="Arial"/>
          <w:b w:val="0"/>
          <w:lang w:eastAsia="zh-CN"/>
        </w:rPr>
        <w:t xml:space="preserve">the wrong </w:t>
      </w:r>
      <w:proofErr w:type="spellStart"/>
      <w:r w:rsidR="00063E8C" w:rsidRPr="006E386F">
        <w:rPr>
          <w:rFonts w:ascii="Arial" w:eastAsia="DengXian" w:hAnsi="Arial" w:cs="Arial"/>
          <w:b w:val="0"/>
          <w:lang w:eastAsia="zh-CN"/>
        </w:rPr>
        <w:t>PSCell</w:t>
      </w:r>
      <w:proofErr w:type="spellEnd"/>
      <w:r w:rsidR="00063E8C" w:rsidRPr="006E386F">
        <w:rPr>
          <w:rFonts w:ascii="Arial" w:eastAsia="DengXian" w:hAnsi="Arial" w:cs="Arial"/>
          <w:b w:val="0"/>
          <w:lang w:eastAsia="zh-CN"/>
        </w:rPr>
        <w:t xml:space="preserve"> selection at the candidate SN</w:t>
      </w:r>
      <w:r w:rsidR="00FB1325">
        <w:rPr>
          <w:rFonts w:ascii="Arial" w:eastAsia="DengXian" w:hAnsi="Arial" w:cs="Arial"/>
          <w:b w:val="0"/>
          <w:lang w:eastAsia="zh-CN"/>
        </w:rPr>
        <w:t xml:space="preserve"> </w:t>
      </w:r>
      <w:r w:rsidR="00063E8C" w:rsidRPr="006E386F">
        <w:rPr>
          <w:rFonts w:ascii="Arial" w:eastAsia="DengXian" w:hAnsi="Arial" w:cs="Arial"/>
          <w:b w:val="0"/>
          <w:lang w:eastAsia="zh-CN"/>
        </w:rPr>
        <w:t xml:space="preserve">to assist the MN of further </w:t>
      </w:r>
      <w:proofErr w:type="spellStart"/>
      <w:r w:rsidR="00063E8C" w:rsidRPr="006E386F">
        <w:rPr>
          <w:rFonts w:ascii="Arial" w:eastAsia="DengXian" w:hAnsi="Arial" w:cs="Arial"/>
          <w:b w:val="0"/>
          <w:i/>
          <w:lang w:eastAsia="zh-CN"/>
        </w:rPr>
        <w:t>SCGFailureInformation</w:t>
      </w:r>
      <w:proofErr w:type="spellEnd"/>
      <w:r w:rsidR="00063E8C" w:rsidRPr="006E386F">
        <w:rPr>
          <w:rFonts w:ascii="Arial" w:eastAsia="DengXian" w:hAnsi="Arial" w:cs="Arial"/>
          <w:b w:val="0"/>
          <w:i/>
          <w:lang w:eastAsia="zh-CN"/>
        </w:rPr>
        <w:t xml:space="preserve"> </w:t>
      </w:r>
      <w:r w:rsidR="00063E8C" w:rsidRPr="006E386F">
        <w:rPr>
          <w:rFonts w:ascii="Arial" w:eastAsia="DengXian" w:hAnsi="Arial" w:cs="Arial"/>
          <w:b w:val="0"/>
          <w:lang w:eastAsia="zh-CN"/>
        </w:rPr>
        <w:t>forwarding</w:t>
      </w:r>
      <w:r w:rsidR="00063E8C" w:rsidRPr="006E386F">
        <w:rPr>
          <w:rFonts w:ascii="Arial" w:eastAsia="DengXian" w:hAnsi="Arial" w:cs="Arial"/>
          <w:b w:val="0"/>
          <w:i/>
          <w:lang w:eastAsia="zh-CN"/>
        </w:rPr>
        <w:t>.</w:t>
      </w:r>
    </w:p>
    <w:p w14:paraId="3BCC3398" w14:textId="49AD6A25" w:rsidR="00FB1325" w:rsidRPr="00FB1325" w:rsidRDefault="009307CB" w:rsidP="009307CB">
      <w:pPr>
        <w:pStyle w:val="Proposal"/>
        <w:numPr>
          <w:ilvl w:val="0"/>
          <w:numId w:val="15"/>
        </w:numPr>
        <w:rPr>
          <w:rFonts w:ascii="Arial" w:hAnsi="Arial" w:cs="Arial"/>
          <w:lang w:eastAsia="zh-CN"/>
        </w:rPr>
      </w:pPr>
      <w:r>
        <w:rPr>
          <w:rFonts w:ascii="Arial" w:hAnsi="Arial" w:cs="Arial"/>
          <w:lang w:eastAsia="zh-CN"/>
        </w:rPr>
        <w:t>E</w:t>
      </w:r>
      <w:r w:rsidR="00FB1325" w:rsidRPr="00FB1325">
        <w:rPr>
          <w:rFonts w:ascii="Arial" w:hAnsi="Arial" w:cs="Arial"/>
          <w:lang w:eastAsia="zh-CN"/>
        </w:rPr>
        <w:t xml:space="preserve">nhance the SCG Failure Transfer procedure with the suitable </w:t>
      </w:r>
      <w:proofErr w:type="spellStart"/>
      <w:r w:rsidR="00FB1325" w:rsidRPr="00FB1325">
        <w:rPr>
          <w:rFonts w:ascii="Arial" w:hAnsi="Arial" w:cs="Arial"/>
          <w:lang w:eastAsia="zh-CN"/>
        </w:rPr>
        <w:t>PSCell</w:t>
      </w:r>
      <w:proofErr w:type="spellEnd"/>
      <w:r w:rsidR="00FB1325" w:rsidRPr="00FB1325">
        <w:rPr>
          <w:rFonts w:ascii="Arial" w:hAnsi="Arial" w:cs="Arial"/>
          <w:lang w:eastAsia="zh-CN"/>
        </w:rPr>
        <w:t xml:space="preserve"> ID to assist the MN of further </w:t>
      </w:r>
      <w:proofErr w:type="spellStart"/>
      <w:r w:rsidR="00FB1325" w:rsidRPr="00FB1325">
        <w:rPr>
          <w:rFonts w:ascii="Arial" w:hAnsi="Arial" w:cs="Arial"/>
          <w:lang w:eastAsia="zh-CN"/>
        </w:rPr>
        <w:t>SCGFailureInformation</w:t>
      </w:r>
      <w:proofErr w:type="spellEnd"/>
      <w:r w:rsidR="00FB1325" w:rsidRPr="00FB1325">
        <w:rPr>
          <w:rFonts w:ascii="Arial" w:hAnsi="Arial" w:cs="Arial"/>
          <w:lang w:eastAsia="zh-CN"/>
        </w:rPr>
        <w:t xml:space="preserve"> forwarding.</w:t>
      </w:r>
    </w:p>
    <w:p w14:paraId="7793D15F" w14:textId="77777777" w:rsidR="00FB1325" w:rsidRPr="00FB1325" w:rsidRDefault="00FB1325" w:rsidP="00063E8C">
      <w:pPr>
        <w:pStyle w:val="Proposal"/>
        <w:numPr>
          <w:ilvl w:val="0"/>
          <w:numId w:val="0"/>
        </w:numPr>
        <w:rPr>
          <w:rFonts w:ascii="Arial" w:eastAsia="DengXian" w:hAnsi="Arial" w:cs="Arial"/>
          <w:b w:val="0"/>
          <w:i/>
          <w:lang w:eastAsia="zh-CN"/>
        </w:rPr>
      </w:pPr>
    </w:p>
    <w:p w14:paraId="1B6549F7" w14:textId="7D0FB43E" w:rsidR="00934B0D" w:rsidRDefault="00063E8C" w:rsidP="00063E8C">
      <w:pPr>
        <w:pStyle w:val="Proposal"/>
        <w:numPr>
          <w:ilvl w:val="0"/>
          <w:numId w:val="0"/>
        </w:numPr>
        <w:rPr>
          <w:rFonts w:ascii="Arial" w:eastAsia="DengXian" w:hAnsi="Arial" w:cs="Arial"/>
          <w:b w:val="0"/>
          <w:lang w:eastAsia="zh-CN"/>
        </w:rPr>
      </w:pPr>
      <w:r w:rsidRPr="006E386F">
        <w:rPr>
          <w:rFonts w:ascii="Arial" w:eastAsia="DengXian" w:hAnsi="Arial" w:cs="Arial"/>
          <w:b w:val="0"/>
          <w:lang w:eastAsia="zh-CN"/>
        </w:rPr>
        <w:t xml:space="preserve">When the MN forwards the </w:t>
      </w:r>
      <w:proofErr w:type="spellStart"/>
      <w:r w:rsidRPr="006E386F">
        <w:rPr>
          <w:rFonts w:ascii="Arial" w:eastAsia="DengXian" w:hAnsi="Arial" w:cs="Arial"/>
          <w:b w:val="0"/>
          <w:i/>
          <w:lang w:eastAsia="zh-CN"/>
        </w:rPr>
        <w:t>SCGFailureInformation</w:t>
      </w:r>
      <w:proofErr w:type="spellEnd"/>
      <w:r w:rsidRPr="006E386F">
        <w:rPr>
          <w:rFonts w:ascii="Arial" w:eastAsia="DengXian" w:hAnsi="Arial" w:cs="Arial"/>
          <w:b w:val="0"/>
          <w:lang w:eastAsia="zh-CN"/>
        </w:rPr>
        <w:t xml:space="preserve"> to the corresponding SN via SCG Failure Information Report procedure, </w:t>
      </w:r>
      <w:r w:rsidR="00FB1325">
        <w:rPr>
          <w:rFonts w:ascii="Arial" w:eastAsia="DengXian" w:hAnsi="Arial" w:cs="Arial"/>
          <w:b w:val="0"/>
          <w:lang w:eastAsia="zh-CN"/>
        </w:rPr>
        <w:t xml:space="preserve">the MN should also indicate the suitable </w:t>
      </w:r>
      <w:proofErr w:type="spellStart"/>
      <w:r w:rsidR="00FB1325">
        <w:rPr>
          <w:rFonts w:ascii="Arial" w:eastAsia="DengXian" w:hAnsi="Arial" w:cs="Arial"/>
          <w:b w:val="0"/>
          <w:lang w:eastAsia="zh-CN"/>
        </w:rPr>
        <w:t>PSCell</w:t>
      </w:r>
      <w:proofErr w:type="spellEnd"/>
      <w:r w:rsidR="00FB1325">
        <w:rPr>
          <w:rFonts w:ascii="Arial" w:eastAsia="DengXian" w:hAnsi="Arial" w:cs="Arial"/>
          <w:b w:val="0"/>
          <w:lang w:eastAsia="zh-CN"/>
        </w:rPr>
        <w:t xml:space="preserve"> to </w:t>
      </w:r>
      <w:r w:rsidRPr="006E386F">
        <w:rPr>
          <w:rFonts w:ascii="Arial" w:eastAsia="DengXian" w:hAnsi="Arial" w:cs="Arial"/>
          <w:b w:val="0"/>
          <w:lang w:eastAsia="zh-CN"/>
        </w:rPr>
        <w:t>the candidate SN</w:t>
      </w:r>
      <w:r w:rsidR="00FB1325">
        <w:rPr>
          <w:rFonts w:ascii="Arial" w:eastAsia="DengXian" w:hAnsi="Arial" w:cs="Arial" w:hint="eastAsia"/>
          <w:b w:val="0"/>
          <w:lang w:eastAsia="zh-CN"/>
        </w:rPr>
        <w:t>.</w:t>
      </w:r>
      <w:r w:rsidR="00FB1325">
        <w:rPr>
          <w:rFonts w:ascii="Arial" w:eastAsia="DengXian" w:hAnsi="Arial" w:cs="Arial"/>
          <w:b w:val="0"/>
          <w:lang w:eastAsia="zh-CN"/>
        </w:rPr>
        <w:t xml:space="preserve"> </w:t>
      </w:r>
    </w:p>
    <w:p w14:paraId="1DE4ACFD" w14:textId="08A34110" w:rsidR="00934B0D" w:rsidRDefault="00934B0D" w:rsidP="00063E8C">
      <w:pPr>
        <w:pStyle w:val="Proposal"/>
        <w:numPr>
          <w:ilvl w:val="0"/>
          <w:numId w:val="0"/>
        </w:numPr>
        <w:rPr>
          <w:rFonts w:ascii="Arial" w:eastAsia="DengXian" w:hAnsi="Arial" w:cs="Arial"/>
          <w:b w:val="0"/>
          <w:lang w:eastAsia="zh-CN"/>
        </w:rPr>
      </w:pPr>
      <w:r>
        <w:rPr>
          <w:rFonts w:ascii="Arial" w:eastAsia="DengXian" w:hAnsi="Arial" w:cs="Arial"/>
          <w:b w:val="0"/>
          <w:lang w:eastAsia="zh-CN"/>
        </w:rPr>
        <w:t>Similarly, if the event was MN initiated and the MN has performed root cause analysis, the MN should forward the suitable cell to the candidate SN.</w:t>
      </w:r>
    </w:p>
    <w:p w14:paraId="48077466" w14:textId="530C0EA2" w:rsidR="00FB1325" w:rsidRDefault="00934B0D" w:rsidP="00063E8C">
      <w:pPr>
        <w:pStyle w:val="Proposal"/>
        <w:numPr>
          <w:ilvl w:val="0"/>
          <w:numId w:val="0"/>
        </w:numPr>
        <w:rPr>
          <w:rFonts w:ascii="Arial" w:eastAsia="DengXian" w:hAnsi="Arial" w:cs="Arial"/>
          <w:b w:val="0"/>
          <w:lang w:eastAsia="zh-CN"/>
        </w:rPr>
      </w:pPr>
      <w:r>
        <w:rPr>
          <w:rFonts w:ascii="Arial" w:eastAsia="DengXian" w:hAnsi="Arial" w:cs="Arial"/>
          <w:b w:val="0"/>
          <w:lang w:eastAsia="zh-CN"/>
        </w:rPr>
        <w:t>Without this information, t</w:t>
      </w:r>
      <w:r w:rsidR="009307CB">
        <w:rPr>
          <w:rFonts w:ascii="Arial" w:eastAsia="DengXian" w:hAnsi="Arial" w:cs="Arial"/>
          <w:b w:val="0"/>
          <w:lang w:eastAsia="zh-CN"/>
        </w:rPr>
        <w:t xml:space="preserve">he target SN may not think of the </w:t>
      </w:r>
      <w:proofErr w:type="spellStart"/>
      <w:r w:rsidR="009307CB">
        <w:rPr>
          <w:rFonts w:ascii="Arial" w:eastAsia="DengXian" w:hAnsi="Arial" w:cs="Arial"/>
          <w:b w:val="0"/>
          <w:lang w:eastAsia="zh-CN"/>
        </w:rPr>
        <w:t>PSCell</w:t>
      </w:r>
      <w:proofErr w:type="spellEnd"/>
      <w:r w:rsidR="009307CB">
        <w:rPr>
          <w:rFonts w:ascii="Arial" w:eastAsia="DengXian" w:hAnsi="Arial" w:cs="Arial"/>
          <w:b w:val="0"/>
          <w:lang w:eastAsia="zh-CN"/>
        </w:rPr>
        <w:t xml:space="preserve"> as suitable</w:t>
      </w:r>
      <w:r>
        <w:rPr>
          <w:rFonts w:ascii="Arial" w:eastAsia="DengXian" w:hAnsi="Arial" w:cs="Arial"/>
          <w:b w:val="0"/>
          <w:lang w:eastAsia="zh-CN"/>
        </w:rPr>
        <w:t>. It is important that the analysis performed in the source SN is carried to the candidate SN</w:t>
      </w:r>
      <w:r w:rsidR="009307CB">
        <w:rPr>
          <w:rFonts w:ascii="Arial" w:eastAsia="DengXian" w:hAnsi="Arial" w:cs="Arial"/>
          <w:b w:val="0"/>
          <w:lang w:eastAsia="zh-CN"/>
        </w:rPr>
        <w:t xml:space="preserve">. The suitable </w:t>
      </w:r>
      <w:proofErr w:type="spellStart"/>
      <w:r w:rsidR="009307CB">
        <w:rPr>
          <w:rFonts w:ascii="Arial" w:eastAsia="DengXian" w:hAnsi="Arial" w:cs="Arial"/>
          <w:b w:val="0"/>
          <w:lang w:eastAsia="zh-CN"/>
        </w:rPr>
        <w:t>PSCell</w:t>
      </w:r>
      <w:proofErr w:type="spellEnd"/>
      <w:r w:rsidR="009307CB">
        <w:rPr>
          <w:rFonts w:ascii="Arial" w:eastAsia="DengXian" w:hAnsi="Arial" w:cs="Arial"/>
          <w:b w:val="0"/>
          <w:lang w:eastAsia="zh-CN"/>
        </w:rPr>
        <w:t xml:space="preserve"> information in the </w:t>
      </w:r>
      <w:r w:rsidR="009307CB" w:rsidRPr="006E386F">
        <w:rPr>
          <w:rFonts w:ascii="Arial" w:eastAsia="DengXian" w:hAnsi="Arial" w:cs="Arial"/>
          <w:b w:val="0"/>
          <w:lang w:eastAsia="zh-CN"/>
        </w:rPr>
        <w:t>SCG Failure Information Report</w:t>
      </w:r>
      <w:r w:rsidR="009307CB">
        <w:rPr>
          <w:rFonts w:ascii="Arial" w:eastAsia="DengXian" w:hAnsi="Arial" w:cs="Arial"/>
          <w:b w:val="0"/>
          <w:lang w:eastAsia="zh-CN"/>
        </w:rPr>
        <w:t xml:space="preserve"> message enables the target SN to have some flexibility to decide whether to make optimizations or not</w:t>
      </w:r>
      <w:r>
        <w:rPr>
          <w:rFonts w:ascii="Arial" w:eastAsia="DengXian" w:hAnsi="Arial" w:cs="Arial"/>
          <w:b w:val="0"/>
          <w:lang w:eastAsia="zh-CN"/>
        </w:rPr>
        <w:t xml:space="preserve">, i.e. we should not mandate what the target SN does with this </w:t>
      </w:r>
      <w:proofErr w:type="gramStart"/>
      <w:r>
        <w:rPr>
          <w:rFonts w:ascii="Arial" w:eastAsia="DengXian" w:hAnsi="Arial" w:cs="Arial"/>
          <w:b w:val="0"/>
          <w:lang w:eastAsia="zh-CN"/>
        </w:rPr>
        <w:t xml:space="preserve">information </w:t>
      </w:r>
      <w:r w:rsidR="009307CB">
        <w:rPr>
          <w:rFonts w:ascii="Arial" w:eastAsia="DengXian" w:hAnsi="Arial" w:cs="Arial"/>
          <w:b w:val="0"/>
          <w:lang w:eastAsia="zh-CN"/>
        </w:rPr>
        <w:t>.</w:t>
      </w:r>
      <w:proofErr w:type="gramEnd"/>
    </w:p>
    <w:bookmarkEnd w:id="3"/>
    <w:p w14:paraId="19CB15C6" w14:textId="73A3C53B" w:rsidR="009307CB" w:rsidRDefault="009307CB" w:rsidP="009307CB">
      <w:pPr>
        <w:pStyle w:val="Proposal"/>
        <w:rPr>
          <w:rFonts w:ascii="Arial" w:hAnsi="Arial" w:cs="Arial"/>
          <w:lang w:eastAsia="zh-CN"/>
        </w:rPr>
      </w:pPr>
      <w:r w:rsidRPr="009307CB">
        <w:rPr>
          <w:rFonts w:ascii="Arial" w:hAnsi="Arial" w:cs="Arial"/>
          <w:lang w:eastAsia="zh-CN"/>
        </w:rPr>
        <w:t>Enhance the SCG Failure r</w:t>
      </w:r>
      <w:r w:rsidRPr="009307CB">
        <w:rPr>
          <w:rFonts w:ascii="Arial" w:hAnsi="Arial" w:cs="Arial" w:hint="eastAsia"/>
          <w:lang w:eastAsia="zh-CN"/>
        </w:rPr>
        <w:t>eport</w:t>
      </w:r>
      <w:r w:rsidRPr="009307CB">
        <w:rPr>
          <w:rFonts w:ascii="Arial" w:hAnsi="Arial" w:cs="Arial"/>
          <w:lang w:eastAsia="zh-CN"/>
        </w:rPr>
        <w:t xml:space="preserve"> procedure with the suitable </w:t>
      </w:r>
      <w:proofErr w:type="spellStart"/>
      <w:r w:rsidRPr="009307CB">
        <w:rPr>
          <w:rFonts w:ascii="Arial" w:hAnsi="Arial" w:cs="Arial"/>
          <w:lang w:eastAsia="zh-CN"/>
        </w:rPr>
        <w:t>PSCell</w:t>
      </w:r>
      <w:proofErr w:type="spellEnd"/>
      <w:r w:rsidRPr="009307CB">
        <w:rPr>
          <w:rFonts w:ascii="Arial" w:hAnsi="Arial" w:cs="Arial"/>
          <w:lang w:eastAsia="zh-CN"/>
        </w:rPr>
        <w:t xml:space="preserve"> ID to enable the target SN to have some flexibility to decide whether to make optimizations or not.</w:t>
      </w:r>
    </w:p>
    <w:p w14:paraId="42FAA868" w14:textId="77741091" w:rsidR="009307CB" w:rsidRDefault="009307CB" w:rsidP="009307CB">
      <w:pPr>
        <w:pStyle w:val="Heading2"/>
      </w:pPr>
      <w:r>
        <w:t>2.2</w:t>
      </w:r>
      <w:r>
        <w:tab/>
      </w:r>
      <w:r w:rsidRPr="0084722A">
        <w:t>MRO for fast MCG recovery</w:t>
      </w:r>
    </w:p>
    <w:p w14:paraId="251B7779" w14:textId="77777777" w:rsidR="009307CB" w:rsidRPr="007E0F20" w:rsidRDefault="009307CB" w:rsidP="009307CB">
      <w:pPr>
        <w:rPr>
          <w:rFonts w:ascii="Arial" w:hAnsi="Arial" w:cs="Arial"/>
          <w:iCs/>
          <w:lang w:eastAsia="zh-CN"/>
        </w:rPr>
      </w:pPr>
      <w:r w:rsidRPr="007E0F20">
        <w:rPr>
          <w:rFonts w:ascii="Arial" w:hAnsi="Arial" w:cs="Arial"/>
          <w:iCs/>
          <w:lang w:eastAsia="zh-CN"/>
        </w:rPr>
        <w:t xml:space="preserve">RAN2#123 has agreed to </w:t>
      </w:r>
      <w:proofErr w:type="spellStart"/>
      <w:r w:rsidRPr="007E0F20">
        <w:rPr>
          <w:rFonts w:ascii="Arial" w:hAnsi="Arial" w:cs="Arial"/>
          <w:iCs/>
          <w:lang w:eastAsia="zh-CN"/>
        </w:rPr>
        <w:t>resue</w:t>
      </w:r>
      <w:proofErr w:type="spellEnd"/>
      <w:r w:rsidRPr="007E0F20">
        <w:rPr>
          <w:rFonts w:ascii="Arial" w:hAnsi="Arial" w:cs="Arial"/>
          <w:iCs/>
          <w:lang w:eastAsia="zh-CN"/>
        </w:rPr>
        <w:t xml:space="preserve"> RLF report without T316 related triggering condition to log fast MCG recovery related </w:t>
      </w:r>
      <w:proofErr w:type="spellStart"/>
      <w:r w:rsidRPr="007E0F20">
        <w:rPr>
          <w:rFonts w:ascii="Arial" w:hAnsi="Arial" w:cs="Arial"/>
          <w:iCs/>
          <w:lang w:eastAsia="zh-CN"/>
        </w:rPr>
        <w:t>imformation</w:t>
      </w:r>
      <w:proofErr w:type="spellEnd"/>
      <w:r w:rsidRPr="007E0F20">
        <w:rPr>
          <w:rFonts w:ascii="Arial" w:hAnsi="Arial" w:cs="Arial"/>
          <w:iCs/>
          <w:lang w:eastAsia="zh-CN"/>
        </w:rPr>
        <w:t xml:space="preserve">. The receiving node fetching the RLF report needs to identify the previously agreed scenarios for further forwarding of RLF report. The receiving node could distinguish a successful MCG recovery case from the MCG recovery failure case based on the absence of elapse T316 time. If the MCG failure occurs due to SCG failure, the failed SN should be responsible for resolving the SCG radio link issues. For identifying the corresponding failed SN, the UE shall indicate the </w:t>
      </w:r>
      <w:proofErr w:type="spellStart"/>
      <w:r w:rsidRPr="007E0F20">
        <w:rPr>
          <w:rFonts w:ascii="Arial" w:hAnsi="Arial" w:cs="Arial"/>
          <w:iCs/>
          <w:lang w:eastAsia="zh-CN"/>
        </w:rPr>
        <w:t>PSCell</w:t>
      </w:r>
      <w:proofErr w:type="spellEnd"/>
      <w:r w:rsidRPr="007E0F20">
        <w:rPr>
          <w:rFonts w:ascii="Arial" w:hAnsi="Arial" w:cs="Arial"/>
          <w:iCs/>
          <w:lang w:eastAsia="zh-CN"/>
        </w:rPr>
        <w:t xml:space="preserve"> ID in which the MCG recovery was initiated. RAN3 sent a LS to RAN2 and wait for RAN2’s response.</w:t>
      </w:r>
    </w:p>
    <w:p w14:paraId="29C320B2" w14:textId="77777777" w:rsidR="009307CB" w:rsidRPr="007E0F20" w:rsidRDefault="009307CB" w:rsidP="009307CB">
      <w:pPr>
        <w:rPr>
          <w:rFonts w:ascii="Arial" w:hAnsi="Arial" w:cs="Arial"/>
          <w:iCs/>
          <w:lang w:eastAsia="zh-CN"/>
        </w:rPr>
      </w:pPr>
      <w:r w:rsidRPr="007E0F20">
        <w:rPr>
          <w:rFonts w:ascii="Arial" w:hAnsi="Arial" w:cs="Arial"/>
          <w:iCs/>
          <w:lang w:eastAsia="zh-CN"/>
        </w:rPr>
        <w:t xml:space="preserve">Further, with the assumption of knowing the failed </w:t>
      </w:r>
      <w:proofErr w:type="spellStart"/>
      <w:r w:rsidRPr="007E0F20">
        <w:rPr>
          <w:rFonts w:ascii="Arial" w:hAnsi="Arial" w:cs="Arial"/>
          <w:iCs/>
          <w:lang w:eastAsia="zh-CN"/>
        </w:rPr>
        <w:t>PSCell</w:t>
      </w:r>
      <w:proofErr w:type="spellEnd"/>
      <w:r w:rsidRPr="007E0F20">
        <w:rPr>
          <w:rFonts w:ascii="Arial" w:hAnsi="Arial" w:cs="Arial"/>
          <w:iCs/>
          <w:lang w:eastAsia="zh-CN"/>
        </w:rPr>
        <w:t xml:space="preserve"> ID, RAN3 further address the forwarding of the information. Since we reuse the RLF reporting, it seems most straightforward to let the last serving MN forward the RLF report to the SN (i.e. the node receiving the RLF report does not forward directly to the corresponding SN) and reuse ACCESS AND MOBILITY INDICATION message.</w:t>
      </w:r>
    </w:p>
    <w:p w14:paraId="3DCA07EF" w14:textId="77777777" w:rsidR="009307CB" w:rsidRPr="009307CB" w:rsidRDefault="009307CB" w:rsidP="009307CB">
      <w:pPr>
        <w:pStyle w:val="Proposal"/>
        <w:numPr>
          <w:ilvl w:val="0"/>
          <w:numId w:val="15"/>
        </w:numPr>
        <w:rPr>
          <w:rFonts w:ascii="Arial" w:hAnsi="Arial" w:cs="Arial"/>
          <w:lang w:eastAsia="zh-CN"/>
        </w:rPr>
      </w:pPr>
      <w:r w:rsidRPr="009307CB">
        <w:rPr>
          <w:rFonts w:ascii="Arial" w:hAnsi="Arial" w:cs="Arial"/>
          <w:lang w:eastAsia="zh-CN"/>
        </w:rPr>
        <w:t>Reuse the ACCESS AND MOBILITY INDICATION message to forward the RLF report from the last serving MN to the corresponding SN.</w:t>
      </w:r>
    </w:p>
    <w:p w14:paraId="0A9F294E" w14:textId="77777777" w:rsidR="009307CB" w:rsidRPr="007E0F20" w:rsidRDefault="009307CB" w:rsidP="009307CB">
      <w:pPr>
        <w:rPr>
          <w:rFonts w:ascii="Arial" w:hAnsi="Arial" w:cs="Arial"/>
          <w:iCs/>
          <w:lang w:eastAsia="zh-CN"/>
        </w:rPr>
      </w:pPr>
      <w:r w:rsidRPr="007E0F20">
        <w:rPr>
          <w:rFonts w:ascii="Arial" w:hAnsi="Arial" w:cs="Arial"/>
          <w:iCs/>
          <w:lang w:eastAsia="zh-CN"/>
        </w:rPr>
        <w:t xml:space="preserve">Besides, it is beneficial for the UE to indicate the Cell the UE executes HO towards or RRC Setup towards, according to the RAR in the successful MCG recovery. </w:t>
      </w:r>
      <w:proofErr w:type="gramStart"/>
      <w:r w:rsidRPr="007E0F20">
        <w:rPr>
          <w:rFonts w:ascii="Arial" w:hAnsi="Arial" w:cs="Arial"/>
          <w:iCs/>
          <w:lang w:eastAsia="zh-CN"/>
        </w:rPr>
        <w:t>So</w:t>
      </w:r>
      <w:proofErr w:type="gramEnd"/>
      <w:r w:rsidRPr="007E0F20">
        <w:rPr>
          <w:rFonts w:ascii="Arial" w:hAnsi="Arial" w:cs="Arial"/>
          <w:iCs/>
          <w:lang w:eastAsia="zh-CN"/>
        </w:rPr>
        <w:t xml:space="preserve"> the failed MN could optimize the mobility parameter, </w:t>
      </w:r>
      <w:proofErr w:type="spellStart"/>
      <w:r w:rsidRPr="007E0F20">
        <w:rPr>
          <w:rFonts w:ascii="Arial" w:hAnsi="Arial" w:cs="Arial"/>
          <w:iCs/>
          <w:lang w:eastAsia="zh-CN"/>
        </w:rPr>
        <w:t>e.g</w:t>
      </w:r>
      <w:proofErr w:type="spellEnd"/>
      <w:r w:rsidRPr="007E0F20">
        <w:rPr>
          <w:rFonts w:ascii="Arial" w:hAnsi="Arial" w:cs="Arial"/>
          <w:iCs/>
          <w:lang w:eastAsia="zh-CN"/>
        </w:rPr>
        <w:t xml:space="preserve"> handover the UE to the cell timely to avoid the MCG RLF.</w:t>
      </w:r>
    </w:p>
    <w:p w14:paraId="170041C5" w14:textId="77777777" w:rsidR="009307CB" w:rsidRPr="009307CB" w:rsidRDefault="009307CB" w:rsidP="009307CB">
      <w:pPr>
        <w:pStyle w:val="Proposal"/>
        <w:rPr>
          <w:rFonts w:ascii="Arial" w:hAnsi="Arial" w:cs="Arial"/>
          <w:lang w:eastAsia="zh-CN"/>
        </w:rPr>
      </w:pPr>
      <w:r w:rsidRPr="009307CB">
        <w:rPr>
          <w:rFonts w:ascii="Arial" w:hAnsi="Arial" w:cs="Arial"/>
          <w:lang w:eastAsia="zh-CN"/>
        </w:rPr>
        <w:t>It is beneficial for the UE to indicate the Cell UE executes HO towards or RRC Setup towards.</w:t>
      </w:r>
    </w:p>
    <w:p w14:paraId="14365EE9" w14:textId="51119A29" w:rsidR="00934B0D" w:rsidRDefault="00934B0D" w:rsidP="00083935">
      <w:r>
        <w:t xml:space="preserve">Note: considering that this is the last meeting for this WI we propose that if this is not agreeable at this time, we continue this discussion on a best effort basis, i.e. this would not block the completion of the WI. </w:t>
      </w:r>
    </w:p>
    <w:p w14:paraId="7FE7F163" w14:textId="35157BAD" w:rsidR="009307CB" w:rsidRDefault="009307CB" w:rsidP="009307CB">
      <w:pPr>
        <w:pStyle w:val="Heading2"/>
      </w:pPr>
      <w:r>
        <w:t>2.3</w:t>
      </w:r>
      <w:r>
        <w:tab/>
      </w:r>
      <w:r>
        <w:tab/>
      </w:r>
      <w:r w:rsidRPr="0084722A">
        <w:t xml:space="preserve">MRO for </w:t>
      </w:r>
      <w:r>
        <w:rPr>
          <w:rFonts w:hint="eastAsia"/>
          <w:lang w:eastAsia="zh-CN"/>
        </w:rPr>
        <w:t>voice</w:t>
      </w:r>
      <w:r>
        <w:t xml:space="preserve"> </w:t>
      </w:r>
      <w:proofErr w:type="spellStart"/>
      <w:r>
        <w:rPr>
          <w:rFonts w:hint="eastAsia"/>
          <w:lang w:eastAsia="zh-CN"/>
        </w:rPr>
        <w:t>fallback</w:t>
      </w:r>
      <w:proofErr w:type="spellEnd"/>
    </w:p>
    <w:p w14:paraId="00246678" w14:textId="77777777" w:rsidR="009307CB" w:rsidRPr="007E0F20" w:rsidRDefault="009307CB" w:rsidP="009307CB">
      <w:pPr>
        <w:rPr>
          <w:rFonts w:ascii="Arial" w:eastAsia="SimSun" w:hAnsi="Arial" w:cs="Arial"/>
          <w:lang w:val="en-US" w:eastAsia="zh-CN"/>
        </w:rPr>
      </w:pPr>
      <w:r w:rsidRPr="007E0F20">
        <w:rPr>
          <w:rFonts w:ascii="Arial" w:eastAsia="SimSun" w:hAnsi="Arial" w:cs="Arial"/>
          <w:lang w:val="en-US" w:eastAsia="zh-CN"/>
        </w:rPr>
        <w:t>There are still FFSs and editor’s notes in the stage 2 and stage 3 BLCR for voice fallback, which need to be revisited at this point.</w:t>
      </w:r>
    </w:p>
    <w:p w14:paraId="0F7BB4AE" w14:textId="77777777" w:rsidR="009307CB" w:rsidRPr="007E0F20" w:rsidRDefault="009307CB" w:rsidP="009307CB">
      <w:pPr>
        <w:rPr>
          <w:rFonts w:ascii="Arial" w:eastAsia="SimSun" w:hAnsi="Arial" w:cs="Arial"/>
          <w:lang w:eastAsia="zh-CN"/>
        </w:rPr>
      </w:pPr>
      <w:r w:rsidRPr="007E0F20">
        <w:rPr>
          <w:rFonts w:ascii="Arial" w:hAnsi="Arial" w:cs="Arial"/>
          <w:noProof/>
        </w:rPr>
        <w:lastRenderedPageBreak/>
        <w:drawing>
          <wp:inline distT="0" distB="0" distL="0" distR="0" wp14:anchorId="1F5DDB7B" wp14:editId="6EB9BB46">
            <wp:extent cx="5699573" cy="3240882"/>
            <wp:effectExtent l="0" t="0" r="0" b="0"/>
            <wp:docPr id="1" name="图片 1" descr="C:\Users\w00442454\AppData\Roaming\eSpace_Desktop\UserData\w00442454\imagefiles\C8B6693F-1747-4AB8-B343-E8C1094638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442454\AppData\Roaming\eSpace_Desktop\UserData\w00442454\imagefiles\C8B6693F-1747-4AB8-B343-E8C10946385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1362" cy="3241899"/>
                    </a:xfrm>
                    <a:prstGeom prst="rect">
                      <a:avLst/>
                    </a:prstGeom>
                    <a:noFill/>
                    <a:ln>
                      <a:noFill/>
                    </a:ln>
                  </pic:spPr>
                </pic:pic>
              </a:graphicData>
            </a:graphic>
          </wp:inline>
        </w:drawing>
      </w:r>
    </w:p>
    <w:p w14:paraId="17CF3BB3" w14:textId="77777777" w:rsidR="009307CB" w:rsidRPr="007E0F20" w:rsidRDefault="009307CB" w:rsidP="009307CB">
      <w:pPr>
        <w:rPr>
          <w:rFonts w:ascii="Arial" w:eastAsia="SimSun" w:hAnsi="Arial" w:cs="Arial"/>
          <w:lang w:val="en-US" w:eastAsia="zh-CN"/>
        </w:rPr>
      </w:pPr>
      <w:r w:rsidRPr="007E0F20">
        <w:rPr>
          <w:rFonts w:ascii="Arial" w:eastAsia="SimSun" w:hAnsi="Arial" w:cs="Arial"/>
          <w:lang w:val="en-US" w:eastAsia="zh-CN"/>
        </w:rPr>
        <w:t>For the first editor’s note, there is no any further update for the procedural text, since RAN2 has confirmed the UE logs an explicit indication for voice fallback in RLF report. Therefore, it is okay to remove the editor’s node in the stage 2 BLCR.</w:t>
      </w:r>
    </w:p>
    <w:p w14:paraId="043204A0" w14:textId="7A9828AB" w:rsidR="009307CB" w:rsidRPr="007E0F20" w:rsidRDefault="009307CB" w:rsidP="009307CB">
      <w:pPr>
        <w:pStyle w:val="Proposal"/>
        <w:rPr>
          <w:rFonts w:ascii="Arial" w:hAnsi="Arial" w:cs="Arial"/>
          <w:lang w:eastAsia="zh-CN"/>
        </w:rPr>
      </w:pPr>
      <w:r w:rsidRPr="007E0F20">
        <w:rPr>
          <w:rFonts w:ascii="Arial" w:hAnsi="Arial" w:cs="Arial"/>
          <w:lang w:eastAsia="zh-CN"/>
        </w:rPr>
        <w:t>To remove the editor’s note in the BLCRs for TS38.300 for voice fallback.</w:t>
      </w:r>
    </w:p>
    <w:p w14:paraId="0DE81572" w14:textId="77777777" w:rsidR="009307CB" w:rsidRPr="007E0F20" w:rsidRDefault="009307CB" w:rsidP="009307CB">
      <w:pPr>
        <w:rPr>
          <w:rFonts w:ascii="Arial" w:eastAsia="SimSun" w:hAnsi="Arial" w:cs="Arial"/>
          <w:lang w:eastAsia="zh-CN"/>
        </w:rPr>
      </w:pPr>
    </w:p>
    <w:p w14:paraId="1B8B7F9A" w14:textId="77777777" w:rsidR="009307CB" w:rsidRPr="007E0F20" w:rsidRDefault="009307CB" w:rsidP="009307CB">
      <w:pPr>
        <w:rPr>
          <w:rFonts w:ascii="Arial" w:eastAsia="SimSun" w:hAnsi="Arial" w:cs="Arial"/>
          <w:lang w:val="en-US" w:eastAsia="zh-CN"/>
        </w:rPr>
      </w:pPr>
      <w:r w:rsidRPr="007E0F20">
        <w:rPr>
          <w:rFonts w:ascii="Arial" w:hAnsi="Arial" w:cs="Arial"/>
          <w:noProof/>
        </w:rPr>
        <w:drawing>
          <wp:inline distT="0" distB="0" distL="0" distR="0" wp14:anchorId="6652521B" wp14:editId="7F24C260">
            <wp:extent cx="5728691" cy="1890274"/>
            <wp:effectExtent l="0" t="0" r="5715" b="0"/>
            <wp:docPr id="4" name="图片 4" descr="C:\Users\w00442454\AppData\Roaming\eSpace_Desktop\UserData\w00442454\imagefiles\3C38BCF5-7254-47A9-ABAE-A113E5734E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00442454\AppData\Roaming\eSpace_Desktop\UserData\w00442454\imagefiles\3C38BCF5-7254-47A9-ABAE-A113E5734E0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329" cy="1892135"/>
                    </a:xfrm>
                    <a:prstGeom prst="rect">
                      <a:avLst/>
                    </a:prstGeom>
                    <a:noFill/>
                    <a:ln>
                      <a:noFill/>
                    </a:ln>
                  </pic:spPr>
                </pic:pic>
              </a:graphicData>
            </a:graphic>
          </wp:inline>
        </w:drawing>
      </w:r>
    </w:p>
    <w:p w14:paraId="51AB0407" w14:textId="77777777" w:rsidR="009307CB" w:rsidRPr="007E0F20" w:rsidRDefault="009307CB" w:rsidP="009307CB">
      <w:pPr>
        <w:rPr>
          <w:rFonts w:ascii="Arial" w:eastAsia="SimSun" w:hAnsi="Arial" w:cs="Arial"/>
          <w:lang w:val="en-US" w:eastAsia="zh-CN"/>
        </w:rPr>
      </w:pPr>
      <w:r w:rsidRPr="007E0F20">
        <w:rPr>
          <w:rFonts w:ascii="Arial" w:eastAsia="SimSun" w:hAnsi="Arial" w:cs="Arial"/>
          <w:lang w:val="en-US" w:eastAsia="zh-CN"/>
        </w:rPr>
        <w:t xml:space="preserve">Regarding the naming of the LTE cell which the UE initiates RRC connection establishment to, RAN2 has agreed to use the reconnect cell to represent the LTE cell. </w:t>
      </w:r>
      <w:proofErr w:type="gramStart"/>
      <w:r w:rsidRPr="007E0F20">
        <w:rPr>
          <w:rFonts w:ascii="Arial" w:eastAsia="SimSun" w:hAnsi="Arial" w:cs="Arial"/>
          <w:lang w:val="en-US" w:eastAsia="zh-CN"/>
        </w:rPr>
        <w:t>So</w:t>
      </w:r>
      <w:proofErr w:type="gramEnd"/>
      <w:r w:rsidRPr="007E0F20">
        <w:rPr>
          <w:rFonts w:ascii="Arial" w:eastAsia="SimSun" w:hAnsi="Arial" w:cs="Arial"/>
          <w:lang w:val="en-US" w:eastAsia="zh-CN"/>
        </w:rPr>
        <w:t xml:space="preserve"> the FFS on the name could be removed. As for the presence of the UE RLF report container, optional is a more reasonable option which gives the sender more flexibility to decide to provide the RLF report or not.</w:t>
      </w:r>
    </w:p>
    <w:p w14:paraId="28C65EBB" w14:textId="1313E3EA" w:rsidR="009307CB" w:rsidRPr="007E0F20" w:rsidRDefault="009307CB" w:rsidP="009307CB">
      <w:pPr>
        <w:pStyle w:val="Proposal"/>
        <w:rPr>
          <w:rFonts w:ascii="Arial" w:hAnsi="Arial" w:cs="Arial"/>
          <w:lang w:eastAsia="zh-CN"/>
        </w:rPr>
      </w:pPr>
      <w:r w:rsidRPr="007E0F20">
        <w:rPr>
          <w:rFonts w:ascii="Arial" w:hAnsi="Arial" w:cs="Arial"/>
          <w:lang w:eastAsia="zh-CN"/>
        </w:rPr>
        <w:t>To remove the FFS on the name of Re-connect Cell ID.</w:t>
      </w:r>
    </w:p>
    <w:p w14:paraId="5D2CEBC5" w14:textId="37B15B34" w:rsidR="009307CB" w:rsidRPr="007E0F20" w:rsidRDefault="009307CB" w:rsidP="009307CB">
      <w:pPr>
        <w:pStyle w:val="Proposal"/>
        <w:rPr>
          <w:rFonts w:ascii="Arial" w:hAnsi="Arial" w:cs="Arial"/>
          <w:lang w:eastAsia="zh-CN"/>
        </w:rPr>
      </w:pPr>
      <w:r w:rsidRPr="007E0F20">
        <w:rPr>
          <w:rFonts w:ascii="Arial" w:hAnsi="Arial" w:cs="Arial"/>
          <w:lang w:eastAsia="zh-CN"/>
        </w:rPr>
        <w:t xml:space="preserve">To take </w:t>
      </w:r>
      <w:proofErr w:type="spellStart"/>
      <w:r w:rsidRPr="007E0F20">
        <w:rPr>
          <w:rFonts w:ascii="Arial" w:hAnsi="Arial" w:cs="Arial"/>
          <w:lang w:eastAsia="zh-CN"/>
        </w:rPr>
        <w:t>optioal</w:t>
      </w:r>
      <w:proofErr w:type="spellEnd"/>
      <w:r w:rsidRPr="007E0F20">
        <w:rPr>
          <w:rFonts w:ascii="Arial" w:hAnsi="Arial" w:cs="Arial"/>
          <w:lang w:eastAsia="zh-CN"/>
        </w:rPr>
        <w:t xml:space="preserve"> for the presence of UE RLF reoport container.</w:t>
      </w:r>
    </w:p>
    <w:p w14:paraId="6CD26782" w14:textId="77777777" w:rsidR="009307CB" w:rsidRPr="009307CB" w:rsidRDefault="009307CB" w:rsidP="009307CB">
      <w:pPr>
        <w:pStyle w:val="Proposal"/>
        <w:numPr>
          <w:ilvl w:val="0"/>
          <w:numId w:val="0"/>
        </w:numPr>
        <w:ind w:left="360"/>
        <w:rPr>
          <w:rFonts w:ascii="Arial" w:hAnsi="Arial" w:cs="Arial"/>
          <w:lang w:eastAsia="zh-CN"/>
        </w:rPr>
      </w:pPr>
    </w:p>
    <w:p w14:paraId="3E105F9E" w14:textId="77777777" w:rsidR="00063E8C" w:rsidRPr="009307CB" w:rsidRDefault="00063E8C" w:rsidP="00063E8C">
      <w:pPr>
        <w:pStyle w:val="Heading1"/>
      </w:pPr>
      <w:r w:rsidRPr="009307CB">
        <w:t>3</w:t>
      </w:r>
      <w:r w:rsidRPr="009307CB">
        <w:tab/>
        <w:t>Conclusion</w:t>
      </w:r>
    </w:p>
    <w:p w14:paraId="1530FEDA" w14:textId="76BD3036" w:rsidR="00063E8C" w:rsidRDefault="00063E8C" w:rsidP="00063E8C">
      <w:pPr>
        <w:rPr>
          <w:rFonts w:ascii="Arial" w:hAnsi="Arial" w:cs="Arial"/>
        </w:rPr>
      </w:pPr>
      <w:r w:rsidRPr="006E386F">
        <w:rPr>
          <w:rFonts w:ascii="Arial" w:hAnsi="Arial" w:cs="Arial"/>
        </w:rPr>
        <w:t xml:space="preserve">This document </w:t>
      </w:r>
      <w:r w:rsidR="00B437F0">
        <w:rPr>
          <w:rFonts w:ascii="Arial" w:hAnsi="Arial" w:cs="Arial"/>
        </w:rPr>
        <w:t>proposes</w:t>
      </w:r>
      <w:bookmarkStart w:id="4" w:name="_GoBack"/>
      <w:bookmarkEnd w:id="4"/>
      <w:r w:rsidRPr="006E386F">
        <w:rPr>
          <w:rFonts w:ascii="Arial" w:hAnsi="Arial" w:cs="Arial"/>
        </w:rPr>
        <w:t>:</w:t>
      </w:r>
    </w:p>
    <w:p w14:paraId="576D29F7" w14:textId="4266C4F5" w:rsidR="009307CB" w:rsidRPr="0021181D" w:rsidRDefault="009307CB" w:rsidP="0021181D">
      <w:pPr>
        <w:pStyle w:val="Discussion"/>
        <w:rPr>
          <w:b/>
          <w:i/>
          <w:color w:val="70AD47" w:themeColor="accent6"/>
          <w:u w:val="single"/>
          <w:lang w:eastAsia="zh-CN"/>
        </w:rPr>
      </w:pPr>
      <w:r w:rsidRPr="0021181D">
        <w:rPr>
          <w:rFonts w:hint="eastAsia"/>
          <w:b/>
          <w:i/>
          <w:color w:val="70AD47" w:themeColor="accent6"/>
          <w:u w:val="single"/>
          <w:lang w:eastAsia="zh-CN"/>
        </w:rPr>
        <w:t>M</w:t>
      </w:r>
      <w:r w:rsidRPr="0021181D">
        <w:rPr>
          <w:b/>
          <w:i/>
          <w:color w:val="70AD47" w:themeColor="accent6"/>
          <w:u w:val="single"/>
          <w:lang w:eastAsia="zh-CN"/>
        </w:rPr>
        <w:t>RO for CPAC</w:t>
      </w:r>
    </w:p>
    <w:p w14:paraId="2A45140A" w14:textId="77777777" w:rsidR="00083935" w:rsidRPr="00083935" w:rsidRDefault="00083935" w:rsidP="00083935">
      <w:pPr>
        <w:pStyle w:val="Proposal"/>
        <w:numPr>
          <w:ilvl w:val="0"/>
          <w:numId w:val="24"/>
        </w:numPr>
        <w:rPr>
          <w:rFonts w:ascii="Arial" w:hAnsi="Arial" w:cs="Arial"/>
          <w:lang w:eastAsia="zh-CN"/>
        </w:rPr>
      </w:pPr>
      <w:r w:rsidRPr="00083935">
        <w:rPr>
          <w:rFonts w:ascii="Arial" w:hAnsi="Arial" w:cs="Arial"/>
          <w:lang w:eastAsia="zh-CN"/>
        </w:rPr>
        <w:lastRenderedPageBreak/>
        <w:t>In order to support EN-DC, the optional use of Re-l17 mechanism for verifying that no intra SN mobility occurred is added to stage2</w:t>
      </w:r>
    </w:p>
    <w:p w14:paraId="0AB86CEC" w14:textId="6BD0179C" w:rsidR="009307CB" w:rsidRDefault="009307CB" w:rsidP="009307CB">
      <w:pPr>
        <w:pStyle w:val="Proposal"/>
        <w:rPr>
          <w:rFonts w:ascii="Arial" w:hAnsi="Arial" w:cs="Arial"/>
          <w:lang w:eastAsia="zh-CN"/>
        </w:rPr>
      </w:pPr>
      <w:r w:rsidRPr="009307CB">
        <w:rPr>
          <w:rFonts w:ascii="Arial" w:hAnsi="Arial" w:cs="Arial"/>
          <w:lang w:eastAsia="zh-CN"/>
        </w:rPr>
        <w:t xml:space="preserve">Enhance the SCG Failure Transfer procedure with the suitable </w:t>
      </w:r>
      <w:proofErr w:type="spellStart"/>
      <w:r w:rsidRPr="009307CB">
        <w:rPr>
          <w:rFonts w:ascii="Arial" w:hAnsi="Arial" w:cs="Arial"/>
          <w:lang w:eastAsia="zh-CN"/>
        </w:rPr>
        <w:t>PSCell</w:t>
      </w:r>
      <w:proofErr w:type="spellEnd"/>
      <w:r w:rsidRPr="009307CB">
        <w:rPr>
          <w:rFonts w:ascii="Arial" w:hAnsi="Arial" w:cs="Arial"/>
          <w:lang w:eastAsia="zh-CN"/>
        </w:rPr>
        <w:t xml:space="preserve"> ID to assist the MN of further </w:t>
      </w:r>
      <w:proofErr w:type="spellStart"/>
      <w:r w:rsidRPr="009307CB">
        <w:rPr>
          <w:rFonts w:ascii="Arial" w:hAnsi="Arial" w:cs="Arial"/>
          <w:lang w:eastAsia="zh-CN"/>
        </w:rPr>
        <w:t>SCGFailureInformation</w:t>
      </w:r>
      <w:proofErr w:type="spellEnd"/>
      <w:r w:rsidRPr="009307CB">
        <w:rPr>
          <w:rFonts w:ascii="Arial" w:hAnsi="Arial" w:cs="Arial"/>
          <w:lang w:eastAsia="zh-CN"/>
        </w:rPr>
        <w:t xml:space="preserve"> forwarding.</w:t>
      </w:r>
    </w:p>
    <w:p w14:paraId="4A0B9FD9" w14:textId="77777777" w:rsidR="009307CB" w:rsidRPr="009307CB" w:rsidRDefault="009307CB" w:rsidP="009307CB">
      <w:pPr>
        <w:pStyle w:val="Proposal"/>
        <w:rPr>
          <w:rFonts w:ascii="Arial" w:hAnsi="Arial" w:cs="Arial"/>
          <w:lang w:eastAsia="zh-CN"/>
        </w:rPr>
      </w:pPr>
      <w:r w:rsidRPr="009307CB">
        <w:rPr>
          <w:rFonts w:ascii="Arial" w:hAnsi="Arial" w:cs="Arial"/>
          <w:lang w:eastAsia="zh-CN"/>
        </w:rPr>
        <w:t>Enhance the SCG Failure r</w:t>
      </w:r>
      <w:r w:rsidRPr="009307CB">
        <w:rPr>
          <w:rFonts w:ascii="Arial" w:hAnsi="Arial" w:cs="Arial" w:hint="eastAsia"/>
          <w:lang w:eastAsia="zh-CN"/>
        </w:rPr>
        <w:t>eport</w:t>
      </w:r>
      <w:r w:rsidRPr="009307CB">
        <w:rPr>
          <w:rFonts w:ascii="Arial" w:hAnsi="Arial" w:cs="Arial"/>
          <w:lang w:eastAsia="zh-CN"/>
        </w:rPr>
        <w:t xml:space="preserve"> procedure with the suitable </w:t>
      </w:r>
      <w:proofErr w:type="spellStart"/>
      <w:r w:rsidRPr="009307CB">
        <w:rPr>
          <w:rFonts w:ascii="Arial" w:hAnsi="Arial" w:cs="Arial"/>
          <w:lang w:eastAsia="zh-CN"/>
        </w:rPr>
        <w:t>PSCell</w:t>
      </w:r>
      <w:proofErr w:type="spellEnd"/>
      <w:r w:rsidRPr="009307CB">
        <w:rPr>
          <w:rFonts w:ascii="Arial" w:hAnsi="Arial" w:cs="Arial"/>
          <w:lang w:eastAsia="zh-CN"/>
        </w:rPr>
        <w:t xml:space="preserve"> ID to enable the target SN to have some flexibility to decide whether to make optimizations or not.</w:t>
      </w:r>
    </w:p>
    <w:p w14:paraId="11BBA0E9" w14:textId="35A92632" w:rsidR="0021181D" w:rsidRDefault="0021181D" w:rsidP="0021181D">
      <w:pPr>
        <w:pStyle w:val="Discussion"/>
        <w:rPr>
          <w:b/>
          <w:i/>
          <w:color w:val="70AD47" w:themeColor="accent6"/>
          <w:u w:val="single"/>
          <w:lang w:eastAsia="zh-CN"/>
        </w:rPr>
      </w:pPr>
      <w:r w:rsidRPr="0021181D">
        <w:rPr>
          <w:rFonts w:hint="eastAsia"/>
          <w:b/>
          <w:i/>
          <w:color w:val="70AD47" w:themeColor="accent6"/>
          <w:u w:val="single"/>
          <w:lang w:eastAsia="zh-CN"/>
        </w:rPr>
        <w:t>M</w:t>
      </w:r>
      <w:r w:rsidRPr="0021181D">
        <w:rPr>
          <w:b/>
          <w:i/>
          <w:color w:val="70AD47" w:themeColor="accent6"/>
          <w:u w:val="single"/>
          <w:lang w:eastAsia="zh-CN"/>
        </w:rPr>
        <w:t xml:space="preserve">RO for </w:t>
      </w:r>
      <w:r>
        <w:rPr>
          <w:b/>
          <w:i/>
          <w:color w:val="70AD47" w:themeColor="accent6"/>
          <w:u w:val="single"/>
          <w:lang w:eastAsia="zh-CN"/>
        </w:rPr>
        <w:t>fast MCG recovery</w:t>
      </w:r>
    </w:p>
    <w:p w14:paraId="31768CA4" w14:textId="77777777" w:rsidR="0021181D" w:rsidRPr="0021181D" w:rsidRDefault="0021181D" w:rsidP="0021181D">
      <w:pPr>
        <w:pStyle w:val="Proposal"/>
        <w:rPr>
          <w:rFonts w:ascii="Arial" w:hAnsi="Arial" w:cs="Arial"/>
          <w:lang w:eastAsia="zh-CN"/>
        </w:rPr>
      </w:pPr>
      <w:r w:rsidRPr="0021181D">
        <w:rPr>
          <w:rFonts w:ascii="Arial" w:hAnsi="Arial" w:cs="Arial"/>
          <w:lang w:eastAsia="zh-CN"/>
        </w:rPr>
        <w:t>Reuse the ACCESS AND MOBILITY INDICATION message to forward the RLF report from the last serving MN to the corresponding SN.</w:t>
      </w:r>
    </w:p>
    <w:p w14:paraId="35695509" w14:textId="77777777" w:rsidR="0021181D" w:rsidRPr="0021181D" w:rsidRDefault="0021181D" w:rsidP="0021181D">
      <w:pPr>
        <w:pStyle w:val="Proposal"/>
        <w:rPr>
          <w:rFonts w:ascii="Arial" w:hAnsi="Arial" w:cs="Arial"/>
          <w:lang w:eastAsia="zh-CN"/>
        </w:rPr>
      </w:pPr>
      <w:r w:rsidRPr="0021181D">
        <w:rPr>
          <w:rFonts w:ascii="Arial" w:hAnsi="Arial" w:cs="Arial"/>
          <w:lang w:eastAsia="zh-CN"/>
        </w:rPr>
        <w:t>It is beneficial for the UE to indicate the Cell UE executes HO towards or RRC Setup towards.</w:t>
      </w:r>
    </w:p>
    <w:p w14:paraId="6E509082" w14:textId="6953C936" w:rsidR="0021181D" w:rsidRPr="0021181D" w:rsidRDefault="0021181D" w:rsidP="0021181D">
      <w:pPr>
        <w:pStyle w:val="Discussion"/>
        <w:rPr>
          <w:b/>
          <w:i/>
          <w:color w:val="70AD47" w:themeColor="accent6"/>
          <w:u w:val="single"/>
          <w:lang w:eastAsia="zh-CN"/>
        </w:rPr>
      </w:pPr>
      <w:r w:rsidRPr="0021181D">
        <w:rPr>
          <w:rFonts w:hint="eastAsia"/>
          <w:b/>
          <w:i/>
          <w:color w:val="70AD47" w:themeColor="accent6"/>
          <w:u w:val="single"/>
          <w:lang w:eastAsia="zh-CN"/>
        </w:rPr>
        <w:t>M</w:t>
      </w:r>
      <w:r w:rsidRPr="0021181D">
        <w:rPr>
          <w:b/>
          <w:i/>
          <w:color w:val="70AD47" w:themeColor="accent6"/>
          <w:u w:val="single"/>
          <w:lang w:eastAsia="zh-CN"/>
        </w:rPr>
        <w:t xml:space="preserve">RO for </w:t>
      </w:r>
      <w:r>
        <w:rPr>
          <w:b/>
          <w:i/>
          <w:color w:val="70AD47" w:themeColor="accent6"/>
          <w:u w:val="single"/>
          <w:lang w:eastAsia="zh-CN"/>
        </w:rPr>
        <w:t xml:space="preserve">voice </w:t>
      </w:r>
      <w:proofErr w:type="spellStart"/>
      <w:r>
        <w:rPr>
          <w:b/>
          <w:i/>
          <w:color w:val="70AD47" w:themeColor="accent6"/>
          <w:u w:val="single"/>
          <w:lang w:eastAsia="zh-CN"/>
        </w:rPr>
        <w:t>fallback</w:t>
      </w:r>
      <w:proofErr w:type="spellEnd"/>
    </w:p>
    <w:p w14:paraId="7DEDAD4B" w14:textId="0497E060" w:rsidR="0021181D" w:rsidRPr="0021181D" w:rsidRDefault="0021181D" w:rsidP="0021181D">
      <w:pPr>
        <w:pStyle w:val="Proposal"/>
        <w:rPr>
          <w:rFonts w:ascii="Arial" w:hAnsi="Arial" w:cs="Arial"/>
          <w:lang w:eastAsia="zh-CN"/>
        </w:rPr>
      </w:pPr>
      <w:r w:rsidRPr="0021181D">
        <w:rPr>
          <w:rFonts w:ascii="Arial" w:hAnsi="Arial" w:cs="Arial"/>
          <w:lang w:eastAsia="zh-CN"/>
        </w:rPr>
        <w:t xml:space="preserve">To remove the editor’s note in the BLCRs for TS38.300 for voice </w:t>
      </w:r>
      <w:proofErr w:type="spellStart"/>
      <w:r w:rsidRPr="0021181D">
        <w:rPr>
          <w:rFonts w:ascii="Arial" w:hAnsi="Arial" w:cs="Arial"/>
          <w:lang w:eastAsia="zh-CN"/>
        </w:rPr>
        <w:t>fallback</w:t>
      </w:r>
      <w:proofErr w:type="spellEnd"/>
      <w:r w:rsidRPr="0021181D">
        <w:rPr>
          <w:rFonts w:ascii="Arial" w:hAnsi="Arial" w:cs="Arial"/>
          <w:lang w:eastAsia="zh-CN"/>
        </w:rPr>
        <w:t>.</w:t>
      </w:r>
    </w:p>
    <w:p w14:paraId="7B84E400" w14:textId="14578DF5" w:rsidR="0021181D" w:rsidRPr="0021181D" w:rsidRDefault="0021181D" w:rsidP="0021181D">
      <w:pPr>
        <w:pStyle w:val="Proposal"/>
        <w:rPr>
          <w:rFonts w:ascii="Arial" w:hAnsi="Arial" w:cs="Arial"/>
          <w:lang w:eastAsia="zh-CN"/>
        </w:rPr>
      </w:pPr>
      <w:r w:rsidRPr="0021181D">
        <w:rPr>
          <w:rFonts w:ascii="Arial" w:hAnsi="Arial" w:cs="Arial"/>
          <w:lang w:eastAsia="zh-CN"/>
        </w:rPr>
        <w:t>To remove the FFS on the name of Re-connect Cell ID.</w:t>
      </w:r>
    </w:p>
    <w:p w14:paraId="2926A16D" w14:textId="71D61AAD" w:rsidR="009307CB" w:rsidRPr="0021181D" w:rsidRDefault="0021181D" w:rsidP="0021181D">
      <w:pPr>
        <w:pStyle w:val="Proposal"/>
        <w:rPr>
          <w:rFonts w:ascii="Arial" w:hAnsi="Arial" w:cs="Arial"/>
          <w:lang w:eastAsia="zh-CN"/>
        </w:rPr>
      </w:pPr>
      <w:r w:rsidRPr="007E0F20">
        <w:rPr>
          <w:rFonts w:ascii="Arial" w:hAnsi="Arial" w:cs="Arial"/>
          <w:lang w:eastAsia="zh-CN"/>
        </w:rPr>
        <w:t xml:space="preserve">To take </w:t>
      </w:r>
      <w:proofErr w:type="spellStart"/>
      <w:r w:rsidRPr="007E0F20">
        <w:rPr>
          <w:rFonts w:ascii="Arial" w:hAnsi="Arial" w:cs="Arial"/>
          <w:lang w:eastAsia="zh-CN"/>
        </w:rPr>
        <w:t>optioal</w:t>
      </w:r>
      <w:proofErr w:type="spellEnd"/>
      <w:r w:rsidRPr="007E0F20">
        <w:rPr>
          <w:rFonts w:ascii="Arial" w:hAnsi="Arial" w:cs="Arial"/>
          <w:lang w:eastAsia="zh-CN"/>
        </w:rPr>
        <w:t xml:space="preserve"> for the presence of UE RLF </w:t>
      </w:r>
      <w:proofErr w:type="spellStart"/>
      <w:r w:rsidRPr="007E0F20">
        <w:rPr>
          <w:rFonts w:ascii="Arial" w:hAnsi="Arial" w:cs="Arial"/>
          <w:lang w:eastAsia="zh-CN"/>
        </w:rPr>
        <w:t>reoport</w:t>
      </w:r>
      <w:proofErr w:type="spellEnd"/>
      <w:r w:rsidRPr="007E0F20">
        <w:rPr>
          <w:rFonts w:ascii="Arial" w:hAnsi="Arial" w:cs="Arial"/>
          <w:lang w:eastAsia="zh-CN"/>
        </w:rPr>
        <w:t xml:space="preserve"> container.</w:t>
      </w:r>
    </w:p>
    <w:p w14:paraId="10A079FE" w14:textId="427536E9" w:rsidR="009A5109" w:rsidRDefault="009A5109" w:rsidP="009A5109">
      <w:pPr>
        <w:pStyle w:val="Heading1"/>
      </w:pPr>
      <w:r>
        <w:t>Annex1</w:t>
      </w:r>
      <w:r>
        <w:tab/>
        <w:t>Text Proposal to TS 37.340</w:t>
      </w:r>
    </w:p>
    <w:p w14:paraId="3F3290AB" w14:textId="499B151E" w:rsidR="009A5109" w:rsidRDefault="009A5109" w:rsidP="009A5109">
      <w:pPr>
        <w:pStyle w:val="FirstChange"/>
      </w:pPr>
      <w:r w:rsidRPr="00CE63E2">
        <w:t>&lt;&lt;&lt;&lt;&lt;&lt;&lt;&lt;&lt;&lt;&lt;&lt;&lt;&lt;&lt;&lt;&lt;&lt;&lt;&lt; First Change</w:t>
      </w:r>
      <w:r>
        <w:t xml:space="preserve"> </w:t>
      </w:r>
      <w:r w:rsidRPr="00CE63E2">
        <w:t>&gt;&gt;&gt;&gt;&gt;&gt;&gt;&gt;&gt;&gt;&gt;&gt;&gt;&gt;&gt;&gt;&gt;&gt;&gt;&gt;</w:t>
      </w:r>
    </w:p>
    <w:p w14:paraId="2EB2D454" w14:textId="77777777" w:rsidR="009A5109" w:rsidRPr="009A5109" w:rsidRDefault="009A5109" w:rsidP="009A5109">
      <w:pPr>
        <w:keepNext/>
        <w:keepLines/>
        <w:spacing w:before="120"/>
        <w:ind w:left="1134" w:hanging="1134"/>
        <w:outlineLvl w:val="2"/>
        <w:rPr>
          <w:ins w:id="5" w:author="Rapporteur (Nokia)" w:date="2023-09-15T14:41:00Z"/>
          <w:rFonts w:ascii="Arial" w:eastAsia="SimSun" w:hAnsi="Arial"/>
          <w:sz w:val="28"/>
        </w:rPr>
      </w:pPr>
      <w:ins w:id="6" w:author="Rapporteur (Nokia)" w:date="2023-09-15T14:41:00Z">
        <w:r w:rsidRPr="009A5109">
          <w:rPr>
            <w:rFonts w:ascii="Arial" w:eastAsia="SimSun" w:hAnsi="Arial"/>
            <w:sz w:val="28"/>
          </w:rPr>
          <w:t>10.</w:t>
        </w:r>
        <w:proofErr w:type="gramStart"/>
        <w:r w:rsidRPr="009A5109">
          <w:rPr>
            <w:rFonts w:ascii="Arial" w:eastAsia="SimSun" w:hAnsi="Arial"/>
            <w:sz w:val="28"/>
          </w:rPr>
          <w:t>18.A</w:t>
        </w:r>
        <w:proofErr w:type="gramEnd"/>
        <w:r w:rsidRPr="009A5109">
          <w:rPr>
            <w:rFonts w:ascii="Arial" w:eastAsia="SimSun" w:hAnsi="Arial"/>
            <w:sz w:val="28"/>
          </w:rPr>
          <w:tab/>
          <w:t xml:space="preserve">Conditional </w:t>
        </w:r>
        <w:proofErr w:type="spellStart"/>
        <w:r w:rsidRPr="009A5109">
          <w:rPr>
            <w:rFonts w:ascii="Arial" w:eastAsia="SimSun" w:hAnsi="Arial"/>
            <w:sz w:val="28"/>
          </w:rPr>
          <w:t>PSCell</w:t>
        </w:r>
        <w:proofErr w:type="spellEnd"/>
        <w:r w:rsidRPr="009A5109">
          <w:rPr>
            <w:rFonts w:ascii="Arial" w:eastAsia="SimSun" w:hAnsi="Arial"/>
            <w:sz w:val="28"/>
          </w:rPr>
          <w:t xml:space="preserve"> addition or change failure</w:t>
        </w:r>
      </w:ins>
    </w:p>
    <w:p w14:paraId="1D88721C" w14:textId="77777777" w:rsidR="009A5109" w:rsidRPr="009A5109" w:rsidRDefault="009A5109" w:rsidP="009A5109">
      <w:pPr>
        <w:rPr>
          <w:ins w:id="7" w:author="Rapporteur (Nokia)" w:date="2023-09-15T14:41:00Z"/>
          <w:rFonts w:eastAsia="SimSun"/>
          <w:lang w:eastAsia="zh-CN"/>
        </w:rPr>
      </w:pPr>
      <w:ins w:id="8" w:author="Rapporteur (Nokia)" w:date="2023-09-15T14:41:00Z">
        <w:r w:rsidRPr="009A5109">
          <w:rPr>
            <w:rFonts w:eastAsia="SimSun"/>
            <w:lang w:eastAsia="zh-CN"/>
          </w:rPr>
          <w:t xml:space="preserve">One of the functions of self-optimization for CPAC is to detect CPAC failures that occur due to </w:t>
        </w:r>
        <w:r w:rsidRPr="009A5109">
          <w:rPr>
            <w:rFonts w:eastAsia="SimSun"/>
          </w:rPr>
          <w:t>Too late CPC</w:t>
        </w:r>
        <w:r w:rsidRPr="009A5109">
          <w:rPr>
            <w:rFonts w:eastAsia="SimSun"/>
            <w:lang w:eastAsia="zh-CN"/>
          </w:rPr>
          <w:t xml:space="preserve"> execution or </w:t>
        </w:r>
        <w:r w:rsidRPr="009A5109">
          <w:rPr>
            <w:rFonts w:eastAsia="SimSun"/>
          </w:rPr>
          <w:t>Too early CPC/CPA execution</w:t>
        </w:r>
        <w:r w:rsidRPr="009A5109">
          <w:rPr>
            <w:rFonts w:eastAsia="SimSun"/>
            <w:lang w:eastAsia="zh-CN"/>
          </w:rPr>
          <w:t xml:space="preserve">, or </w:t>
        </w:r>
        <w:r w:rsidRPr="009A5109">
          <w:rPr>
            <w:rFonts w:eastAsia="SimSun"/>
          </w:rPr>
          <w:t xml:space="preserve">CPC/CPA execution to wrong </w:t>
        </w:r>
        <w:proofErr w:type="spellStart"/>
        <w:r w:rsidRPr="009A5109">
          <w:rPr>
            <w:rFonts w:eastAsia="SimSun"/>
          </w:rPr>
          <w:t>PSCell</w:t>
        </w:r>
        <w:proofErr w:type="spellEnd"/>
        <w:r w:rsidRPr="009A5109">
          <w:rPr>
            <w:rFonts w:eastAsia="SimSun"/>
            <w:lang w:eastAsia="zh-CN"/>
          </w:rPr>
          <w:t>. These problems are defined as follows:</w:t>
        </w:r>
      </w:ins>
    </w:p>
    <w:p w14:paraId="168E5C9D" w14:textId="77777777" w:rsidR="009A5109" w:rsidRPr="009A5109" w:rsidRDefault="009A5109" w:rsidP="009A5109">
      <w:pPr>
        <w:ind w:left="568" w:hanging="284"/>
        <w:rPr>
          <w:ins w:id="9" w:author="Rapporteur (Nokia)" w:date="2023-09-15T14:41:00Z"/>
          <w:rFonts w:eastAsia="SimSun"/>
        </w:rPr>
      </w:pPr>
      <w:ins w:id="10" w:author="Rapporteur (Nokia)" w:date="2023-09-15T14:41:00Z">
        <w:r w:rsidRPr="009A5109">
          <w:rPr>
            <w:rFonts w:eastAsia="SimSun"/>
          </w:rPr>
          <w:t>-</w:t>
        </w:r>
        <w:r w:rsidRPr="009A5109">
          <w:rPr>
            <w:rFonts w:eastAsia="SimSun"/>
          </w:rPr>
          <w:tab/>
          <w:t xml:space="preserve">Too Late CPC Execution: UE receives CPC configuration, while a SCG failure occurs before CPC execution condition is satisfied; a suitable </w:t>
        </w:r>
        <w:proofErr w:type="spellStart"/>
        <w:r w:rsidRPr="009A5109">
          <w:rPr>
            <w:rFonts w:eastAsia="SimSun"/>
          </w:rPr>
          <w:t>PSCell</w:t>
        </w:r>
        <w:proofErr w:type="spellEnd"/>
        <w:r w:rsidRPr="009A5109">
          <w:rPr>
            <w:rFonts w:eastAsia="SimSun"/>
          </w:rPr>
          <w:t xml:space="preserve"> different from source </w:t>
        </w:r>
        <w:proofErr w:type="spellStart"/>
        <w:r w:rsidRPr="009A5109">
          <w:rPr>
            <w:rFonts w:eastAsia="SimSun"/>
          </w:rPr>
          <w:t>PSCell</w:t>
        </w:r>
        <w:proofErr w:type="spellEnd"/>
        <w:r w:rsidRPr="009A5109">
          <w:rPr>
            <w:rFonts w:eastAsia="SimSun"/>
          </w:rPr>
          <w:t xml:space="preserve"> is found based on the measurements reported from the UE.</w:t>
        </w:r>
      </w:ins>
    </w:p>
    <w:p w14:paraId="6E83AE9A" w14:textId="77777777" w:rsidR="009A5109" w:rsidRPr="009A5109" w:rsidRDefault="009A5109" w:rsidP="009A5109">
      <w:pPr>
        <w:ind w:left="568" w:hanging="284"/>
        <w:rPr>
          <w:ins w:id="11" w:author="Rapporteur (Nokia)" w:date="2023-09-15T14:41:00Z"/>
          <w:rFonts w:eastAsia="SimSun"/>
        </w:rPr>
      </w:pPr>
      <w:ins w:id="12" w:author="Rapporteur (Nokia)" w:date="2023-09-15T14:41:00Z">
        <w:r w:rsidRPr="009A5109">
          <w:rPr>
            <w:rFonts w:eastAsia="SimSun"/>
          </w:rPr>
          <w:t>-</w:t>
        </w:r>
        <w:r w:rsidRPr="009A5109">
          <w:rPr>
            <w:rFonts w:eastAsia="SimSun"/>
          </w:rPr>
          <w:tab/>
          <w:t xml:space="preserve">Too Early CPC/CPA Execution: CPC/CPA execution is not successful or an SCG failure occurs shortly after a successful CPC/CPA execution; in case of CPC, the source </w:t>
        </w:r>
        <w:proofErr w:type="spellStart"/>
        <w:r w:rsidRPr="009A5109">
          <w:rPr>
            <w:rFonts w:eastAsia="SimSun"/>
          </w:rPr>
          <w:t>PSCell</w:t>
        </w:r>
        <w:proofErr w:type="spellEnd"/>
        <w:r w:rsidRPr="009A5109">
          <w:rPr>
            <w:rFonts w:eastAsia="SimSun"/>
          </w:rPr>
          <w:t xml:space="preserve"> is still the suitable </w:t>
        </w:r>
        <w:proofErr w:type="spellStart"/>
        <w:r w:rsidRPr="009A5109">
          <w:rPr>
            <w:rFonts w:eastAsia="SimSun"/>
          </w:rPr>
          <w:t>PSCell</w:t>
        </w:r>
        <w:proofErr w:type="spellEnd"/>
        <w:r w:rsidRPr="009A5109">
          <w:rPr>
            <w:rFonts w:eastAsia="SimSun"/>
          </w:rPr>
          <w:t xml:space="preserve"> based on the measurements reported from the UE; in case of CPA, no suitable </w:t>
        </w:r>
        <w:proofErr w:type="spellStart"/>
        <w:r w:rsidRPr="009A5109">
          <w:rPr>
            <w:rFonts w:eastAsia="SimSun"/>
          </w:rPr>
          <w:t>PSCell</w:t>
        </w:r>
        <w:proofErr w:type="spellEnd"/>
        <w:r w:rsidRPr="009A5109">
          <w:rPr>
            <w:rFonts w:eastAsia="SimSun"/>
          </w:rPr>
          <w:t xml:space="preserve"> is found based on the measurements reported from the UE.</w:t>
        </w:r>
      </w:ins>
    </w:p>
    <w:p w14:paraId="4CCE334B" w14:textId="77777777" w:rsidR="009A5109" w:rsidRPr="009A5109" w:rsidRDefault="009A5109" w:rsidP="009A5109">
      <w:pPr>
        <w:ind w:left="568" w:hanging="284"/>
        <w:rPr>
          <w:ins w:id="13" w:author="Rapporteur (Nokia)" w:date="2023-09-15T14:41:00Z"/>
          <w:rFonts w:eastAsia="SimSun"/>
        </w:rPr>
      </w:pPr>
      <w:ins w:id="14" w:author="Rapporteur (Nokia)" w:date="2023-09-15T14:41:00Z">
        <w:r w:rsidRPr="009A5109">
          <w:rPr>
            <w:rFonts w:eastAsia="SimSun"/>
          </w:rPr>
          <w:t>-</w:t>
        </w:r>
        <w:r w:rsidRPr="009A5109">
          <w:rPr>
            <w:rFonts w:eastAsia="SimSun"/>
          </w:rPr>
          <w:tab/>
          <w:t xml:space="preserve">CPC/CPA Execution to wrong </w:t>
        </w:r>
        <w:proofErr w:type="spellStart"/>
        <w:r w:rsidRPr="009A5109">
          <w:rPr>
            <w:rFonts w:eastAsia="SimSun"/>
          </w:rPr>
          <w:t>PSCell</w:t>
        </w:r>
        <w:proofErr w:type="spellEnd"/>
        <w:r w:rsidRPr="009A5109">
          <w:rPr>
            <w:rFonts w:eastAsia="SimSun"/>
          </w:rPr>
          <w:t xml:space="preserve">: CPC/CPA execution is not successful or an SCG failure occurs shortly after a successful CPC/CPA execution; a suitable </w:t>
        </w:r>
        <w:proofErr w:type="spellStart"/>
        <w:r w:rsidRPr="009A5109">
          <w:rPr>
            <w:rFonts w:eastAsia="SimSun"/>
          </w:rPr>
          <w:t>PSCell</w:t>
        </w:r>
        <w:proofErr w:type="spellEnd"/>
        <w:r w:rsidRPr="009A5109">
          <w:rPr>
            <w:rFonts w:eastAsia="SimSun"/>
          </w:rPr>
          <w:t xml:space="preserve"> different from the source </w:t>
        </w:r>
        <w:proofErr w:type="spellStart"/>
        <w:r w:rsidRPr="009A5109">
          <w:rPr>
            <w:rFonts w:eastAsia="SimSun"/>
          </w:rPr>
          <w:t>PSCell</w:t>
        </w:r>
        <w:proofErr w:type="spellEnd"/>
        <w:r w:rsidRPr="009A5109">
          <w:rPr>
            <w:rFonts w:eastAsia="SimSun"/>
          </w:rPr>
          <w:t xml:space="preserve"> or the target </w:t>
        </w:r>
        <w:proofErr w:type="spellStart"/>
        <w:r w:rsidRPr="009A5109">
          <w:rPr>
            <w:rFonts w:eastAsia="SimSun"/>
          </w:rPr>
          <w:t>PSCell</w:t>
        </w:r>
        <w:proofErr w:type="spellEnd"/>
        <w:r w:rsidRPr="009A5109">
          <w:rPr>
            <w:rFonts w:eastAsia="SimSun"/>
          </w:rPr>
          <w:t xml:space="preserve"> is found based on the measurements reported from the UE. There are two sub-cases:</w:t>
        </w:r>
      </w:ins>
    </w:p>
    <w:p w14:paraId="1D92AD13" w14:textId="77777777" w:rsidR="009A5109" w:rsidRPr="009A5109" w:rsidRDefault="009A5109" w:rsidP="009A5109">
      <w:pPr>
        <w:ind w:left="851" w:hanging="284"/>
        <w:rPr>
          <w:ins w:id="15" w:author="Rapporteur (Nokia)" w:date="2023-09-15T14:41:00Z"/>
          <w:rFonts w:eastAsia="SimSun"/>
        </w:rPr>
      </w:pPr>
      <w:ins w:id="16" w:author="Rapporteur (Nokia)" w:date="2023-09-15T14:41:00Z">
        <w:r w:rsidRPr="009A5109">
          <w:rPr>
            <w:rFonts w:eastAsia="SimSun"/>
          </w:rPr>
          <w:t>-</w:t>
        </w:r>
        <w:r w:rsidRPr="009A5109">
          <w:rPr>
            <w:rFonts w:eastAsia="SimSun"/>
          </w:rPr>
          <w:tab/>
          <w:t xml:space="preserve">if the suitable </w:t>
        </w:r>
        <w:proofErr w:type="spellStart"/>
        <w:r w:rsidRPr="009A5109">
          <w:rPr>
            <w:rFonts w:eastAsia="SimSun"/>
          </w:rPr>
          <w:t>PSCell</w:t>
        </w:r>
        <w:proofErr w:type="spellEnd"/>
        <w:r w:rsidRPr="009A5109">
          <w:rPr>
            <w:rFonts w:eastAsia="SimSun"/>
          </w:rPr>
          <w:t xml:space="preserve"> is one of the candidate target </w:t>
        </w:r>
        <w:proofErr w:type="spellStart"/>
        <w:r w:rsidRPr="009A5109">
          <w:rPr>
            <w:rFonts w:eastAsia="SimSun"/>
          </w:rPr>
          <w:t>PSCells</w:t>
        </w:r>
        <w:proofErr w:type="spellEnd"/>
        <w:r w:rsidRPr="009A5109">
          <w:rPr>
            <w:rFonts w:eastAsia="SimSun"/>
          </w:rPr>
          <w:t xml:space="preserve"> provided by the node initiating the CPC or by the MN initiating the CPA to a (candidate) target SN, but not one of the </w:t>
        </w:r>
        <w:proofErr w:type="gramStart"/>
        <w:r w:rsidRPr="009A5109">
          <w:rPr>
            <w:rFonts w:eastAsia="SimSun"/>
          </w:rPr>
          <w:t>candidate</w:t>
        </w:r>
        <w:proofErr w:type="gramEnd"/>
        <w:r w:rsidRPr="009A5109">
          <w:rPr>
            <w:rFonts w:eastAsia="SimSun"/>
          </w:rPr>
          <w:t xml:space="preserve"> </w:t>
        </w:r>
        <w:proofErr w:type="spellStart"/>
        <w:r w:rsidRPr="009A5109">
          <w:rPr>
            <w:rFonts w:eastAsia="SimSun"/>
          </w:rPr>
          <w:t>PSCells</w:t>
        </w:r>
        <w:proofErr w:type="spellEnd"/>
        <w:r w:rsidRPr="009A5109">
          <w:rPr>
            <w:rFonts w:eastAsia="SimSun"/>
          </w:rPr>
          <w:t xml:space="preserve"> selected by the (candidate) target SN, it is wrong target </w:t>
        </w:r>
        <w:proofErr w:type="spellStart"/>
        <w:r w:rsidRPr="009A5109">
          <w:rPr>
            <w:rFonts w:eastAsia="SimSun"/>
          </w:rPr>
          <w:t>PSCell</w:t>
        </w:r>
        <w:proofErr w:type="spellEnd"/>
        <w:r w:rsidRPr="009A5109">
          <w:rPr>
            <w:rFonts w:eastAsia="SimSun"/>
          </w:rPr>
          <w:t xml:space="preserve"> selection at the (candidate) target SN;</w:t>
        </w:r>
      </w:ins>
    </w:p>
    <w:p w14:paraId="1F0669CD" w14:textId="77777777" w:rsidR="009A5109" w:rsidRPr="009A5109" w:rsidRDefault="009A5109" w:rsidP="009A5109">
      <w:pPr>
        <w:ind w:left="851" w:hanging="284"/>
        <w:rPr>
          <w:ins w:id="17" w:author="Rapporteur (Nokia)" w:date="2023-09-15T14:41:00Z"/>
          <w:rFonts w:eastAsia="SimSun"/>
        </w:rPr>
      </w:pPr>
      <w:ins w:id="18" w:author="Rapporteur (Nokia)" w:date="2023-09-15T14:41:00Z">
        <w:r w:rsidRPr="009A5109">
          <w:rPr>
            <w:rFonts w:eastAsia="SimSun"/>
          </w:rPr>
          <w:t>-</w:t>
        </w:r>
        <w:r w:rsidRPr="009A5109">
          <w:rPr>
            <w:rFonts w:eastAsia="SimSun"/>
          </w:rPr>
          <w:tab/>
          <w:t xml:space="preserve">else, it is wrong candidate </w:t>
        </w:r>
        <w:proofErr w:type="spellStart"/>
        <w:r w:rsidRPr="009A5109">
          <w:rPr>
            <w:rFonts w:eastAsia="SimSun"/>
          </w:rPr>
          <w:t>PSCell</w:t>
        </w:r>
        <w:proofErr w:type="spellEnd"/>
        <w:r w:rsidRPr="009A5109">
          <w:rPr>
            <w:rFonts w:eastAsia="SimSun"/>
          </w:rPr>
          <w:t xml:space="preserve"> list selection at the node initiating the CPC or at the MN initiating the CPA.</w:t>
        </w:r>
      </w:ins>
    </w:p>
    <w:p w14:paraId="5415A447" w14:textId="77777777" w:rsidR="009A5109" w:rsidRPr="009A5109" w:rsidRDefault="009A5109" w:rsidP="009A5109">
      <w:pPr>
        <w:rPr>
          <w:ins w:id="19" w:author="Rapporteur (Nokia)" w:date="2023-09-15T14:41:00Z"/>
          <w:rFonts w:eastAsia="SimSun"/>
          <w:lang w:eastAsia="zh-CN"/>
        </w:rPr>
      </w:pPr>
      <w:ins w:id="20" w:author="Rapporteur (Nokia)" w:date="2023-09-15T14:41:00Z">
        <w:r w:rsidRPr="009A5109">
          <w:rPr>
            <w:rFonts w:eastAsia="SimSun"/>
            <w:lang w:eastAsia="zh-CN"/>
          </w:rPr>
          <w:t xml:space="preserve">In the definition above, the "successful </w:t>
        </w:r>
        <w:r w:rsidRPr="009A5109">
          <w:rPr>
            <w:rFonts w:eastAsia="SimSun"/>
          </w:rPr>
          <w:t>CPC/CPA execution</w:t>
        </w:r>
        <w:r w:rsidRPr="009A5109">
          <w:rPr>
            <w:rFonts w:eastAsia="SimSun"/>
            <w:lang w:eastAsia="zh-CN"/>
          </w:rPr>
          <w:t>" refers to the UE state, namely the successful completion of the RA procedure.</w:t>
        </w:r>
      </w:ins>
    </w:p>
    <w:p w14:paraId="5D4C2A95" w14:textId="7B7495B9" w:rsidR="009A5109" w:rsidRPr="009A5109" w:rsidDel="009A5109" w:rsidRDefault="009A5109" w:rsidP="009A5109">
      <w:pPr>
        <w:rPr>
          <w:ins w:id="21" w:author="Rapporteur (Nokia)" w:date="2023-10-18T12:58:00Z"/>
          <w:del w:id="22" w:author="Huawei" w:date="2023-10-31T16:31:00Z"/>
          <w:rFonts w:eastAsia="SimSun"/>
          <w:i/>
          <w:iCs/>
          <w:rPrChange w:id="23" w:author="Rapporteur (Nokia)" w:date="2023-10-18T12:58:00Z">
            <w:rPr>
              <w:ins w:id="24" w:author="Rapporteur (Nokia)" w:date="2023-10-18T12:58:00Z"/>
              <w:del w:id="25" w:author="Huawei" w:date="2023-10-31T16:31:00Z"/>
              <w:rFonts w:eastAsia="SimSun"/>
            </w:rPr>
          </w:rPrChange>
        </w:rPr>
      </w:pPr>
      <w:bookmarkStart w:id="26" w:name="OLE_LINK7"/>
      <w:bookmarkStart w:id="27" w:name="OLE_LINK8"/>
      <w:bookmarkStart w:id="28" w:name="_Hlk148004738"/>
      <w:ins w:id="29" w:author="Rapporteur (Nokia)" w:date="2023-10-18T12:58:00Z">
        <w:del w:id="30" w:author="Huawei" w:date="2023-10-31T16:31:00Z">
          <w:r w:rsidRPr="009A5109" w:rsidDel="009A5109">
            <w:rPr>
              <w:rFonts w:eastAsia="SimSun"/>
              <w:i/>
              <w:iCs/>
              <w:highlight w:val="yellow"/>
              <w:rPrChange w:id="31" w:author="Rapporteur (Nokia)" w:date="2023-10-18T12:58:00Z">
                <w:rPr>
                  <w:rFonts w:eastAsia="SimSun"/>
                </w:rPr>
              </w:rPrChange>
            </w:rPr>
            <w:delText>Editor’s Note: the following new added text is subject to further check based on Option 1.</w:delText>
          </w:r>
          <w:bookmarkEnd w:id="26"/>
          <w:bookmarkEnd w:id="27"/>
        </w:del>
      </w:ins>
    </w:p>
    <w:bookmarkEnd w:id="28"/>
    <w:p w14:paraId="4E0A7A75" w14:textId="27DD1AA3" w:rsidR="009A5109" w:rsidRPr="009A5109" w:rsidRDefault="009A5109" w:rsidP="009A5109">
      <w:pPr>
        <w:rPr>
          <w:ins w:id="32" w:author="Rapporteur (Nokia)" w:date="2023-10-18T12:58:00Z"/>
          <w:rFonts w:eastAsia="SimSun"/>
        </w:rPr>
      </w:pPr>
      <w:ins w:id="33" w:author="Rapporteur (Nokia)" w:date="2023-10-18T12:58:00Z">
        <w:r w:rsidRPr="009A5109">
          <w:rPr>
            <w:rFonts w:eastAsia="SimSun"/>
          </w:rPr>
          <w:t xml:space="preserve">The MN performs the initial analysis </w:t>
        </w:r>
        <w:bookmarkStart w:id="34" w:name="_Hlk148004711"/>
        <w:r w:rsidRPr="009A5109">
          <w:rPr>
            <w:rFonts w:eastAsia="SimSun"/>
          </w:rPr>
          <w:t xml:space="preserve">when </w:t>
        </w:r>
        <w:proofErr w:type="spellStart"/>
        <w:r w:rsidRPr="009A5109">
          <w:rPr>
            <w:rFonts w:eastAsia="SimSun"/>
            <w:i/>
            <w:iCs/>
          </w:rPr>
          <w:t>SCGFailureInformation</w:t>
        </w:r>
        <w:proofErr w:type="spellEnd"/>
        <w:r w:rsidRPr="009A5109">
          <w:rPr>
            <w:rFonts w:eastAsia="SimSun"/>
          </w:rPr>
          <w:t xml:space="preserve"> is received from the UE e.g. whether it is CPA or CPC, if CPC whether it is MN initiated or SN initiated</w:t>
        </w:r>
        <w:bookmarkEnd w:id="34"/>
        <w:r w:rsidRPr="009A5109">
          <w:rPr>
            <w:rFonts w:eastAsia="SimSun"/>
          </w:rPr>
          <w:t>.</w:t>
        </w:r>
      </w:ins>
      <w:ins w:id="35" w:author="Huawei" w:date="2023-10-31T16:32:00Z">
        <w:r>
          <w:rPr>
            <w:rFonts w:eastAsia="SimSun"/>
          </w:rPr>
          <w:t xml:space="preserve"> The MN may verify whether</w:t>
        </w:r>
      </w:ins>
      <w:ins w:id="36" w:author="Huawei" w:date="2023-10-31T16:33:00Z">
        <w:r>
          <w:rPr>
            <w:rFonts w:eastAsia="SimSun"/>
          </w:rPr>
          <w:t xml:space="preserve"> </w:t>
        </w:r>
      </w:ins>
      <w:ins w:id="37" w:author="Huawei" w:date="2023-10-31T16:34:00Z">
        <w:r>
          <w:rPr>
            <w:rFonts w:eastAsia="SimSun"/>
          </w:rPr>
          <w:t xml:space="preserve">the last serving </w:t>
        </w:r>
      </w:ins>
      <w:ins w:id="38" w:author="Huawei" w:date="2023-10-31T16:33:00Z">
        <w:r>
          <w:rPr>
            <w:rFonts w:eastAsia="SimSun"/>
          </w:rPr>
          <w:t xml:space="preserve">SN </w:t>
        </w:r>
      </w:ins>
      <w:ins w:id="39" w:author="Huawei" w:date="2023-10-31T16:34:00Z">
        <w:r>
          <w:rPr>
            <w:rFonts w:eastAsia="SimSun" w:hint="eastAsia"/>
          </w:rPr>
          <w:t>has</w:t>
        </w:r>
        <w:r>
          <w:rPr>
            <w:rFonts w:eastAsia="SimSun"/>
          </w:rPr>
          <w:t xml:space="preserve"> </w:t>
        </w:r>
      </w:ins>
      <w:ins w:id="40" w:author="Huawei" w:date="2023-10-31T16:33:00Z">
        <w:r>
          <w:rPr>
            <w:rFonts w:eastAsia="SimSun" w:hint="eastAsia"/>
          </w:rPr>
          <w:t>initiated</w:t>
        </w:r>
        <w:r>
          <w:rPr>
            <w:rFonts w:eastAsia="SimSun"/>
          </w:rPr>
          <w:t xml:space="preserve"> intra-SN CPC </w:t>
        </w:r>
      </w:ins>
      <w:proofErr w:type="spellStart"/>
      <w:ins w:id="41" w:author="Huawei" w:date="2023-10-31T16:34:00Z">
        <w:r>
          <w:rPr>
            <w:rFonts w:eastAsia="SimSun"/>
          </w:rPr>
          <w:t>procdure</w:t>
        </w:r>
      </w:ins>
      <w:proofErr w:type="spellEnd"/>
      <w:ins w:id="42" w:author="Huawei" w:date="2023-10-31T16:38:00Z">
        <w:r w:rsidR="00AF3598">
          <w:rPr>
            <w:rFonts w:eastAsia="SimSun"/>
          </w:rPr>
          <w:t xml:space="preserve"> via the SCG Failure I</w:t>
        </w:r>
      </w:ins>
      <w:ins w:id="43" w:author="Huawei" w:date="2023-10-31T16:39:00Z">
        <w:r w:rsidR="00AF3598">
          <w:rPr>
            <w:rFonts w:eastAsia="SimSun"/>
          </w:rPr>
          <w:t>nformation Report procedure.</w:t>
        </w:r>
      </w:ins>
      <w:ins w:id="44" w:author="Huawei" w:date="2023-10-31T16:35:00Z">
        <w:r>
          <w:rPr>
            <w:rFonts w:eastAsia="SimSun"/>
          </w:rPr>
          <w:t xml:space="preserve"> </w:t>
        </w:r>
      </w:ins>
    </w:p>
    <w:p w14:paraId="0308BCAA" w14:textId="77777777" w:rsidR="009A5109" w:rsidRPr="009A5109" w:rsidRDefault="009A5109" w:rsidP="009A5109">
      <w:pPr>
        <w:rPr>
          <w:ins w:id="45" w:author="Rapporteur (Nokia)" w:date="2023-10-18T12:58:00Z"/>
          <w:rFonts w:eastAsia="SimSun"/>
        </w:rPr>
      </w:pPr>
      <w:ins w:id="46" w:author="Rapporteur (Nokia)" w:date="2023-10-18T12:58:00Z">
        <w:r w:rsidRPr="009A5109">
          <w:rPr>
            <w:rFonts w:eastAsia="SimSun"/>
          </w:rPr>
          <w:lastRenderedPageBreak/>
          <w:t xml:space="preserve">For CPA or MN initiated CPC, if the suitable </w:t>
        </w:r>
        <w:proofErr w:type="spellStart"/>
        <w:r w:rsidRPr="009A5109">
          <w:rPr>
            <w:rFonts w:eastAsia="SimSun"/>
          </w:rPr>
          <w:t>PSCell</w:t>
        </w:r>
        <w:proofErr w:type="spellEnd"/>
        <w:r w:rsidRPr="009A5109">
          <w:rPr>
            <w:rFonts w:eastAsia="SimSun"/>
          </w:rPr>
          <w:t xml:space="preserve"> is one of the </w:t>
        </w:r>
        <w:proofErr w:type="gramStart"/>
        <w:r w:rsidRPr="009A5109">
          <w:rPr>
            <w:rFonts w:eastAsia="SimSun"/>
          </w:rPr>
          <w:t>candidate</w:t>
        </w:r>
        <w:proofErr w:type="gramEnd"/>
        <w:r w:rsidRPr="009A5109">
          <w:rPr>
            <w:rFonts w:eastAsia="SimSun"/>
          </w:rPr>
          <w:t xml:space="preserve"> </w:t>
        </w:r>
        <w:proofErr w:type="spellStart"/>
        <w:r w:rsidRPr="009A5109">
          <w:rPr>
            <w:rFonts w:eastAsia="SimSun"/>
          </w:rPr>
          <w:t>PSCells</w:t>
        </w:r>
        <w:proofErr w:type="spellEnd"/>
        <w:r w:rsidRPr="009A5109">
          <w:rPr>
            <w:rFonts w:eastAsia="SimSun"/>
          </w:rPr>
          <w:t xml:space="preserve"> provided by the MN at CPAC preparation, but not one of the candidate </w:t>
        </w:r>
        <w:proofErr w:type="spellStart"/>
        <w:r w:rsidRPr="009A5109">
          <w:rPr>
            <w:rFonts w:eastAsia="SimSun"/>
          </w:rPr>
          <w:t>PSCells</w:t>
        </w:r>
        <w:proofErr w:type="spellEnd"/>
        <w:r w:rsidRPr="009A5109">
          <w:rPr>
            <w:rFonts w:eastAsia="SimSun"/>
          </w:rPr>
          <w:t xml:space="preserve"> selected by the target SN, MN sends the </w:t>
        </w:r>
        <w:proofErr w:type="spellStart"/>
        <w:r w:rsidRPr="009A5109">
          <w:rPr>
            <w:rFonts w:eastAsia="SimSun"/>
            <w:i/>
            <w:iCs/>
          </w:rPr>
          <w:t>SCGFailureInformation</w:t>
        </w:r>
        <w:proofErr w:type="spellEnd"/>
        <w:r w:rsidRPr="009A5109">
          <w:rPr>
            <w:rFonts w:eastAsia="SimSun"/>
          </w:rPr>
          <w:t xml:space="preserve"> to the target SN.</w:t>
        </w:r>
      </w:ins>
    </w:p>
    <w:p w14:paraId="5D85F65D" w14:textId="28A95FD5" w:rsidR="009A5109" w:rsidRPr="00AF3598" w:rsidRDefault="009A5109" w:rsidP="00AF3598">
      <w:pPr>
        <w:rPr>
          <w:rFonts w:eastAsia="SimSun"/>
        </w:rPr>
      </w:pPr>
      <w:ins w:id="47" w:author="Rapporteur (Nokia)" w:date="2023-10-18T12:58:00Z">
        <w:r w:rsidRPr="009A5109">
          <w:rPr>
            <w:rFonts w:eastAsia="SimSun"/>
          </w:rPr>
          <w:t xml:space="preserve">For SN initiated CPC, the MN sends the </w:t>
        </w:r>
        <w:proofErr w:type="spellStart"/>
        <w:r w:rsidRPr="009A5109">
          <w:rPr>
            <w:rFonts w:eastAsia="SimSun"/>
            <w:i/>
            <w:iCs/>
          </w:rPr>
          <w:t>SCGFailureInformation</w:t>
        </w:r>
        <w:proofErr w:type="spellEnd"/>
        <w:r w:rsidRPr="009A5109" w:rsidDel="003A2E91">
          <w:rPr>
            <w:rFonts w:eastAsia="SimSun"/>
          </w:rPr>
          <w:t xml:space="preserve"> </w:t>
        </w:r>
        <w:r w:rsidRPr="009A5109">
          <w:rPr>
            <w:rFonts w:eastAsia="SimSun"/>
          </w:rPr>
          <w:t xml:space="preserve">to source SN, and source SN performs root cause analysis. If the suitable </w:t>
        </w:r>
        <w:proofErr w:type="spellStart"/>
        <w:r w:rsidRPr="009A5109">
          <w:rPr>
            <w:rFonts w:eastAsia="SimSun"/>
          </w:rPr>
          <w:t>PSCell</w:t>
        </w:r>
        <w:proofErr w:type="spellEnd"/>
        <w:r w:rsidRPr="009A5109">
          <w:rPr>
            <w:rFonts w:eastAsia="SimSun"/>
          </w:rPr>
          <w:t xml:space="preserve"> is one of the </w:t>
        </w:r>
        <w:proofErr w:type="gramStart"/>
        <w:r w:rsidRPr="009A5109">
          <w:rPr>
            <w:rFonts w:eastAsia="SimSun"/>
          </w:rPr>
          <w:t>candidate</w:t>
        </w:r>
        <w:proofErr w:type="gramEnd"/>
        <w:r w:rsidRPr="009A5109">
          <w:rPr>
            <w:rFonts w:eastAsia="SimSun"/>
          </w:rPr>
          <w:t xml:space="preserve"> </w:t>
        </w:r>
        <w:proofErr w:type="spellStart"/>
        <w:r w:rsidRPr="009A5109">
          <w:rPr>
            <w:rFonts w:eastAsia="SimSun"/>
          </w:rPr>
          <w:t>PSCells</w:t>
        </w:r>
        <w:proofErr w:type="spellEnd"/>
        <w:r w:rsidRPr="009A5109">
          <w:rPr>
            <w:rFonts w:eastAsia="SimSun"/>
          </w:rPr>
          <w:t xml:space="preserve"> provided by the source SN, but not one of the candidate </w:t>
        </w:r>
        <w:proofErr w:type="spellStart"/>
        <w:r w:rsidRPr="009A5109">
          <w:rPr>
            <w:rFonts w:eastAsia="SimSun"/>
          </w:rPr>
          <w:t>PSCells</w:t>
        </w:r>
        <w:proofErr w:type="spellEnd"/>
        <w:r w:rsidRPr="009A5109">
          <w:rPr>
            <w:rFonts w:eastAsia="SimSun"/>
          </w:rPr>
          <w:t xml:space="preserve"> selected by the target SN, the source SN indicates </w:t>
        </w:r>
      </w:ins>
      <w:ins w:id="48" w:author="Huawei" w:date="2023-10-31T16:40:00Z">
        <w:r w:rsidR="00AF3598">
          <w:rPr>
            <w:rFonts w:eastAsia="SimSun"/>
          </w:rPr>
          <w:t xml:space="preserve">the suitable </w:t>
        </w:r>
        <w:proofErr w:type="spellStart"/>
        <w:r w:rsidR="00AF3598">
          <w:rPr>
            <w:rFonts w:eastAsia="SimSun"/>
          </w:rPr>
          <w:t>PSCell</w:t>
        </w:r>
        <w:proofErr w:type="spellEnd"/>
        <w:r w:rsidR="00AF3598">
          <w:rPr>
            <w:rFonts w:eastAsia="SimSun"/>
          </w:rPr>
          <w:t xml:space="preserve"> ID </w:t>
        </w:r>
      </w:ins>
      <w:ins w:id="49" w:author="Rapporteur (Nokia)" w:date="2023-10-18T12:58:00Z">
        <w:r w:rsidRPr="009A5109">
          <w:rPr>
            <w:rFonts w:eastAsia="SimSun"/>
          </w:rPr>
          <w:t xml:space="preserve">to MN </w:t>
        </w:r>
      </w:ins>
      <w:ins w:id="50" w:author="Huawei" w:date="2023-10-31T16:40:00Z">
        <w:r w:rsidR="00AF3598">
          <w:rPr>
            <w:rFonts w:eastAsia="SimSun"/>
          </w:rPr>
          <w:t>via the</w:t>
        </w:r>
      </w:ins>
      <w:ins w:id="51" w:author="Huawei" w:date="2023-10-31T16:41:00Z">
        <w:r w:rsidR="00AF3598">
          <w:rPr>
            <w:rFonts w:eastAsia="SimSun"/>
          </w:rPr>
          <w:t xml:space="preserve"> SCG Failure Transfer </w:t>
        </w:r>
      </w:ins>
      <w:ins w:id="52" w:author="Huawei" w:date="2023-10-31T16:42:00Z">
        <w:r w:rsidR="00AF3598">
          <w:rPr>
            <w:rFonts w:eastAsia="SimSun"/>
          </w:rPr>
          <w:t>procedure in order to inform</w:t>
        </w:r>
      </w:ins>
      <w:ins w:id="53" w:author="Rapporteur (Nokia)" w:date="2023-10-18T12:58:00Z">
        <w:del w:id="54" w:author="Huawei" w:date="2023-10-31T16:42:00Z">
          <w:r w:rsidRPr="009A5109" w:rsidDel="00AF3598">
            <w:rPr>
              <w:rFonts w:eastAsia="SimSun"/>
            </w:rPr>
            <w:delText>that</w:delText>
          </w:r>
        </w:del>
        <w:r w:rsidRPr="009A5109">
          <w:rPr>
            <w:rFonts w:eastAsia="SimSun"/>
          </w:rPr>
          <w:t xml:space="preserve"> </w:t>
        </w:r>
      </w:ins>
      <w:ins w:id="55" w:author="Huawei" w:date="2023-10-31T16:41:00Z">
        <w:r w:rsidR="00AF3598">
          <w:rPr>
            <w:rFonts w:eastAsia="SimSun"/>
          </w:rPr>
          <w:t xml:space="preserve">the MN </w:t>
        </w:r>
      </w:ins>
      <w:ins w:id="56" w:author="Huawei" w:date="2023-10-31T16:42:00Z">
        <w:r w:rsidR="00AF3598">
          <w:rPr>
            <w:rFonts w:eastAsia="SimSun"/>
          </w:rPr>
          <w:t>t</w:t>
        </w:r>
      </w:ins>
      <w:ins w:id="57" w:author="Huawei" w:date="2023-10-31T16:43:00Z">
        <w:r w:rsidR="00AF3598">
          <w:rPr>
            <w:rFonts w:eastAsia="SimSun"/>
          </w:rPr>
          <w:t xml:space="preserve">hat </w:t>
        </w:r>
      </w:ins>
      <w:ins w:id="58" w:author="Rapporteur (Nokia)" w:date="2023-10-18T12:58:00Z">
        <w:r w:rsidRPr="009A5109">
          <w:rPr>
            <w:rFonts w:eastAsia="SimSun"/>
          </w:rPr>
          <w:t xml:space="preserve">the root cause of the SCG failure may have occurred in the other </w:t>
        </w:r>
        <w:r w:rsidR="00AF3598" w:rsidRPr="003A2E91">
          <w:rPr>
            <w:rFonts w:eastAsia="SimSun"/>
          </w:rPr>
          <w:t>nodes</w:t>
        </w:r>
        <w:r w:rsidR="00AF3598">
          <w:rPr>
            <w:rFonts w:eastAsia="SimSun"/>
          </w:rPr>
          <w:t>.</w:t>
        </w:r>
        <w:r w:rsidR="00AF3598" w:rsidRPr="000E5468">
          <w:rPr>
            <w:rFonts w:eastAsia="SimSun"/>
          </w:rPr>
          <w:t xml:space="preserve"> MN </w:t>
        </w:r>
        <w:r w:rsidR="00AF3598">
          <w:rPr>
            <w:rFonts w:eastAsia="SimSun"/>
          </w:rPr>
          <w:t xml:space="preserve">then </w:t>
        </w:r>
        <w:r w:rsidR="00AF3598" w:rsidRPr="000E5468">
          <w:rPr>
            <w:rFonts w:eastAsia="SimSun"/>
          </w:rPr>
          <w:t xml:space="preserve">sends </w:t>
        </w:r>
        <w:r w:rsidR="00AF3598">
          <w:rPr>
            <w:rFonts w:eastAsia="SimSun"/>
          </w:rPr>
          <w:t xml:space="preserve">the </w:t>
        </w:r>
        <w:proofErr w:type="spellStart"/>
        <w:r w:rsidR="00AF3598" w:rsidRPr="00BF5137">
          <w:rPr>
            <w:rFonts w:eastAsia="SimSun"/>
            <w:i/>
            <w:iCs/>
          </w:rPr>
          <w:t>SCGFailureInformation</w:t>
        </w:r>
        <w:proofErr w:type="spellEnd"/>
        <w:r w:rsidR="00AF3598" w:rsidRPr="003A2E91" w:rsidDel="003A2E91">
          <w:rPr>
            <w:rFonts w:eastAsia="SimSun"/>
          </w:rPr>
          <w:t xml:space="preserve"> </w:t>
        </w:r>
      </w:ins>
      <w:ins w:id="59" w:author="Huawei" w:date="2023-11-01T18:43:00Z">
        <w:r w:rsidR="00BA4405">
          <w:rPr>
            <w:rFonts w:eastAsia="SimSun"/>
          </w:rPr>
          <w:t xml:space="preserve">including the suitable </w:t>
        </w:r>
        <w:proofErr w:type="spellStart"/>
        <w:r w:rsidR="00BA4405">
          <w:rPr>
            <w:rFonts w:eastAsia="SimSun"/>
          </w:rPr>
          <w:t>PSCell</w:t>
        </w:r>
        <w:proofErr w:type="spellEnd"/>
        <w:r w:rsidR="00BA4405">
          <w:rPr>
            <w:rFonts w:eastAsia="SimSun"/>
          </w:rPr>
          <w:t xml:space="preserve"> ID</w:t>
        </w:r>
        <w:r w:rsidR="00BA4405" w:rsidRPr="000E5468">
          <w:rPr>
            <w:rFonts w:eastAsia="SimSun"/>
          </w:rPr>
          <w:t xml:space="preserve"> </w:t>
        </w:r>
      </w:ins>
      <w:ins w:id="60" w:author="Rapporteur (Nokia)" w:date="2023-10-18T12:58:00Z">
        <w:r w:rsidR="00AF3598" w:rsidRPr="000E5468">
          <w:rPr>
            <w:rFonts w:eastAsia="SimSun"/>
          </w:rPr>
          <w:t>to the target SN.</w:t>
        </w:r>
      </w:ins>
    </w:p>
    <w:p w14:paraId="402E41B2" w14:textId="77777777" w:rsidR="009A5109" w:rsidRPr="00A4282D" w:rsidRDefault="009A5109" w:rsidP="009A5109">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B41823E" w14:textId="77777777" w:rsidR="009A5109" w:rsidRDefault="009A5109" w:rsidP="009A5109">
      <w:pPr>
        <w:pStyle w:val="FirstChange"/>
      </w:pPr>
    </w:p>
    <w:p w14:paraId="1A9ED637" w14:textId="3A9347B4" w:rsidR="00660AE9" w:rsidRDefault="00660AE9" w:rsidP="00660AE9">
      <w:pPr>
        <w:pStyle w:val="Heading1"/>
      </w:pPr>
      <w:r>
        <w:t>Annex</w:t>
      </w:r>
      <w:r w:rsidR="009A5109">
        <w:t>2</w:t>
      </w:r>
      <w:r>
        <w:tab/>
        <w:t>Text Proposal to TS 38.300</w:t>
      </w:r>
    </w:p>
    <w:p w14:paraId="5CC1DD43" w14:textId="77777777" w:rsidR="00295949" w:rsidRPr="00026C4F" w:rsidRDefault="00295949" w:rsidP="00295949">
      <w:pPr>
        <w:keepNext/>
        <w:overflowPunct w:val="0"/>
        <w:autoSpaceDE w:val="0"/>
        <w:autoSpaceDN w:val="0"/>
        <w:adjustRightInd w:val="0"/>
        <w:spacing w:before="180"/>
        <w:ind w:left="1134" w:hanging="1134"/>
        <w:textAlignment w:val="baseline"/>
        <w:outlineLvl w:val="2"/>
        <w:rPr>
          <w:rFonts w:ascii="Arial" w:eastAsia="MS Mincho" w:hAnsi="Arial" w:cs="Arial"/>
          <w:bCs/>
          <w:sz w:val="28"/>
          <w:szCs w:val="26"/>
          <w:lang w:eastAsia="zh-CN"/>
        </w:rPr>
      </w:pPr>
      <w:bookmarkStart w:id="61" w:name="_Toc109153934"/>
      <w:bookmarkStart w:id="62" w:name="_Hlk149643583"/>
      <w:r w:rsidRPr="00026C4F">
        <w:rPr>
          <w:rFonts w:ascii="Arial" w:eastAsia="MS Mincho" w:hAnsi="Arial" w:cs="Arial"/>
          <w:bCs/>
          <w:sz w:val="28"/>
          <w:szCs w:val="26"/>
          <w:lang w:eastAsia="zh-CN"/>
        </w:rPr>
        <w:t>15.5.2</w:t>
      </w:r>
      <w:r w:rsidRPr="00026C4F">
        <w:rPr>
          <w:rFonts w:ascii="Arial" w:eastAsia="MS Mincho" w:hAnsi="Arial" w:cs="Arial"/>
          <w:bCs/>
          <w:sz w:val="28"/>
          <w:szCs w:val="26"/>
          <w:lang w:eastAsia="zh-CN"/>
        </w:rPr>
        <w:tab/>
        <w:t>Support for Mobility Robustness Optimization</w:t>
      </w:r>
      <w:bookmarkEnd w:id="61"/>
    </w:p>
    <w:p w14:paraId="145233C7" w14:textId="77777777" w:rsidR="00295949" w:rsidRPr="00026C4F" w:rsidRDefault="00295949" w:rsidP="00295949">
      <w:pPr>
        <w:keepNext/>
        <w:overflowPunct w:val="0"/>
        <w:autoSpaceDE w:val="0"/>
        <w:autoSpaceDN w:val="0"/>
        <w:adjustRightInd w:val="0"/>
        <w:spacing w:before="120"/>
        <w:ind w:left="1418" w:hanging="1418"/>
        <w:textAlignment w:val="baseline"/>
        <w:outlineLvl w:val="3"/>
        <w:rPr>
          <w:rFonts w:ascii="Arial" w:eastAsia="MS Mincho" w:hAnsi="Arial"/>
          <w:bCs/>
          <w:sz w:val="24"/>
          <w:szCs w:val="28"/>
          <w:lang w:eastAsia="zh-CN"/>
        </w:rPr>
      </w:pPr>
      <w:bookmarkStart w:id="63" w:name="_Toc51971440"/>
      <w:bookmarkStart w:id="64" w:name="_Toc52551423"/>
      <w:bookmarkStart w:id="65" w:name="_Toc109153935"/>
      <w:bookmarkStart w:id="66" w:name="_Toc46502092"/>
      <w:r w:rsidRPr="00026C4F">
        <w:rPr>
          <w:rFonts w:ascii="Arial" w:eastAsia="MS Mincho" w:hAnsi="Arial"/>
          <w:bCs/>
          <w:sz w:val="24"/>
          <w:szCs w:val="28"/>
          <w:lang w:eastAsia="zh-CN"/>
        </w:rPr>
        <w:t>15.5.2.1</w:t>
      </w:r>
      <w:r w:rsidRPr="00026C4F">
        <w:rPr>
          <w:rFonts w:ascii="Arial" w:eastAsia="MS Mincho" w:hAnsi="Arial"/>
          <w:bCs/>
          <w:sz w:val="24"/>
          <w:szCs w:val="28"/>
          <w:lang w:eastAsia="zh-CN"/>
        </w:rPr>
        <w:tab/>
        <w:t>General</w:t>
      </w:r>
      <w:bookmarkEnd w:id="63"/>
      <w:bookmarkEnd w:id="64"/>
      <w:bookmarkEnd w:id="65"/>
      <w:bookmarkEnd w:id="66"/>
    </w:p>
    <w:p w14:paraId="30990401" w14:textId="77777777" w:rsidR="00295949" w:rsidRPr="00026C4F" w:rsidRDefault="00295949" w:rsidP="00295949">
      <w:pPr>
        <w:overflowPunct w:val="0"/>
        <w:autoSpaceDE w:val="0"/>
        <w:autoSpaceDN w:val="0"/>
        <w:adjustRightInd w:val="0"/>
        <w:spacing w:after="120"/>
        <w:textAlignment w:val="baseline"/>
        <w:rPr>
          <w:rFonts w:eastAsia="MS Mincho"/>
        </w:rPr>
      </w:pPr>
      <w:r w:rsidRPr="00026C4F">
        <w:rPr>
          <w:rFonts w:eastAsia="MS Mincho"/>
        </w:rPr>
        <w:t>Mobility Robustness Optimisation aims at detecting and enabling correction of following problems:</w:t>
      </w:r>
    </w:p>
    <w:p w14:paraId="793B625E" w14:textId="77777777" w:rsidR="00295949" w:rsidRPr="00026C4F" w:rsidRDefault="00295949" w:rsidP="00295949">
      <w:pPr>
        <w:overflowPunct w:val="0"/>
        <w:autoSpaceDE w:val="0"/>
        <w:autoSpaceDN w:val="0"/>
        <w:adjustRightInd w:val="0"/>
        <w:ind w:left="568" w:hanging="284"/>
        <w:textAlignment w:val="baseline"/>
        <w:rPr>
          <w:rFonts w:eastAsia="MS Mincho"/>
          <w:lang w:eastAsia="zh-CN"/>
        </w:rPr>
      </w:pPr>
      <w:r w:rsidRPr="00026C4F">
        <w:rPr>
          <w:rFonts w:eastAsia="MS Mincho"/>
          <w:lang w:eastAsia="zh-CN"/>
        </w:rPr>
        <w:t>-</w:t>
      </w:r>
      <w:r w:rsidRPr="00026C4F">
        <w:rPr>
          <w:rFonts w:eastAsia="MS Mincho"/>
          <w:lang w:eastAsia="zh-CN"/>
        </w:rPr>
        <w:tab/>
        <w:t>Connection failure due to intra-system or inter-system mobility;</w:t>
      </w:r>
    </w:p>
    <w:p w14:paraId="76399F57" w14:textId="77777777" w:rsidR="00295949" w:rsidRPr="00026C4F" w:rsidRDefault="00295949" w:rsidP="00295949">
      <w:pPr>
        <w:overflowPunct w:val="0"/>
        <w:autoSpaceDE w:val="0"/>
        <w:autoSpaceDN w:val="0"/>
        <w:adjustRightInd w:val="0"/>
        <w:ind w:left="568" w:hanging="284"/>
        <w:textAlignment w:val="baseline"/>
        <w:rPr>
          <w:rFonts w:eastAsia="MS Mincho"/>
          <w:lang w:eastAsia="zh-CN"/>
        </w:rPr>
      </w:pPr>
      <w:r w:rsidRPr="00026C4F">
        <w:rPr>
          <w:rFonts w:eastAsia="MS Mincho"/>
          <w:lang w:eastAsia="zh-CN"/>
        </w:rPr>
        <w:t>-</w:t>
      </w:r>
      <w:r w:rsidRPr="00026C4F">
        <w:rPr>
          <w:rFonts w:eastAsia="MS Mincho"/>
          <w:lang w:eastAsia="zh-CN"/>
        </w:rPr>
        <w:tab/>
        <w:t xml:space="preserve">Inter-system Unnecessary HO (too early inter-system HO </w:t>
      </w:r>
      <w:r w:rsidRPr="00026C4F">
        <w:rPr>
          <w:rFonts w:eastAsia="MS Mincho"/>
        </w:rPr>
        <w:t>from NR to E-UTRAN</w:t>
      </w:r>
      <w:r w:rsidRPr="00026C4F">
        <w:rPr>
          <w:rFonts w:eastAsia="MS Mincho"/>
          <w:lang w:eastAsia="zh-CN"/>
        </w:rPr>
        <w:t xml:space="preserve"> with no radio link failure);</w:t>
      </w:r>
    </w:p>
    <w:p w14:paraId="1BA2BBBA" w14:textId="77777777" w:rsidR="00295949" w:rsidRPr="00026C4F" w:rsidRDefault="00295949" w:rsidP="00295949">
      <w:pPr>
        <w:overflowPunct w:val="0"/>
        <w:autoSpaceDE w:val="0"/>
        <w:autoSpaceDN w:val="0"/>
        <w:adjustRightInd w:val="0"/>
        <w:ind w:left="568" w:hanging="284"/>
        <w:textAlignment w:val="baseline"/>
        <w:rPr>
          <w:rFonts w:eastAsia="MS Mincho"/>
          <w:lang w:eastAsia="zh-CN"/>
        </w:rPr>
      </w:pPr>
      <w:r w:rsidRPr="00026C4F">
        <w:rPr>
          <w:rFonts w:eastAsia="MS Mincho"/>
          <w:lang w:eastAsia="zh-CN"/>
        </w:rPr>
        <w:t>-</w:t>
      </w:r>
      <w:r w:rsidRPr="00026C4F">
        <w:rPr>
          <w:rFonts w:eastAsia="MS Mincho"/>
          <w:lang w:eastAsia="zh-CN"/>
        </w:rPr>
        <w:tab/>
        <w:t>Inter-system HO ping-pong;</w:t>
      </w:r>
    </w:p>
    <w:p w14:paraId="4D08906F" w14:textId="77777777" w:rsidR="00295949" w:rsidRPr="00026C4F" w:rsidRDefault="00295949" w:rsidP="00295949">
      <w:pPr>
        <w:overflowPunct w:val="0"/>
        <w:autoSpaceDE w:val="0"/>
        <w:autoSpaceDN w:val="0"/>
        <w:adjustRightInd w:val="0"/>
        <w:ind w:left="568" w:hanging="284"/>
        <w:textAlignment w:val="baseline"/>
        <w:rPr>
          <w:ins w:id="67" w:author="CMCC" w:date="2022-09-28T12:27:00Z"/>
          <w:rFonts w:eastAsia="SimSun"/>
          <w:lang w:eastAsia="zh-CN"/>
        </w:rPr>
      </w:pPr>
      <w:r w:rsidRPr="00026C4F">
        <w:rPr>
          <w:rFonts w:eastAsia="MS Mincho"/>
          <w:lang w:eastAsia="zh-CN"/>
        </w:rPr>
        <w:t>-</w:t>
      </w:r>
      <w:r w:rsidRPr="00026C4F">
        <w:rPr>
          <w:rFonts w:eastAsia="MS Mincho"/>
          <w:lang w:eastAsia="zh-CN"/>
        </w:rPr>
        <w:tab/>
      </w:r>
      <w:proofErr w:type="spellStart"/>
      <w:r w:rsidRPr="00026C4F">
        <w:rPr>
          <w:rFonts w:eastAsia="MS Mincho"/>
          <w:lang w:eastAsia="zh-CN"/>
        </w:rPr>
        <w:t>PSCell</w:t>
      </w:r>
      <w:proofErr w:type="spellEnd"/>
      <w:r w:rsidRPr="00026C4F">
        <w:rPr>
          <w:rFonts w:eastAsia="MS Mincho"/>
          <w:lang w:eastAsia="zh-CN"/>
        </w:rPr>
        <w:t xml:space="preserve"> change failure.</w:t>
      </w:r>
    </w:p>
    <w:p w14:paraId="5C99BF33" w14:textId="77777777" w:rsidR="00295949" w:rsidRPr="00026C4F" w:rsidRDefault="00295949" w:rsidP="00295949">
      <w:pPr>
        <w:overflowPunct w:val="0"/>
        <w:autoSpaceDE w:val="0"/>
        <w:autoSpaceDN w:val="0"/>
        <w:adjustRightInd w:val="0"/>
        <w:ind w:left="568" w:hanging="284"/>
        <w:textAlignment w:val="baseline"/>
        <w:rPr>
          <w:ins w:id="68" w:author="CMCC" w:date="2022-09-28T12:29:00Z"/>
          <w:rFonts w:eastAsia="SimSun"/>
          <w:lang w:eastAsia="zh-CN"/>
        </w:rPr>
      </w:pPr>
      <w:ins w:id="69" w:author="CMCC" w:date="2022-09-28T12:28:00Z">
        <w:r w:rsidRPr="00026C4F">
          <w:rPr>
            <w:rFonts w:eastAsia="SimSun" w:hint="eastAsia"/>
            <w:lang w:eastAsia="zh-CN"/>
          </w:rPr>
          <w:t>-</w:t>
        </w:r>
        <w:r w:rsidRPr="00026C4F">
          <w:rPr>
            <w:rFonts w:eastAsia="SimSun" w:hint="eastAsia"/>
            <w:lang w:eastAsia="zh-CN"/>
          </w:rPr>
          <w:tab/>
          <w:t xml:space="preserve">Inter-system voice </w:t>
        </w:r>
        <w:proofErr w:type="spellStart"/>
        <w:r w:rsidRPr="00026C4F">
          <w:rPr>
            <w:rFonts w:eastAsia="SimSun" w:hint="eastAsia"/>
            <w:lang w:eastAsia="zh-CN"/>
          </w:rPr>
          <w:t>fallback</w:t>
        </w:r>
        <w:proofErr w:type="spellEnd"/>
        <w:r w:rsidRPr="00026C4F">
          <w:rPr>
            <w:rFonts w:eastAsia="SimSun" w:hint="eastAsia"/>
            <w:lang w:eastAsia="zh-CN"/>
          </w:rPr>
          <w:t xml:space="preserve"> failure</w:t>
        </w:r>
      </w:ins>
    </w:p>
    <w:p w14:paraId="1148EF4E" w14:textId="77777777" w:rsidR="00295949" w:rsidRPr="00026C4F" w:rsidRDefault="00295949" w:rsidP="00295949">
      <w:pPr>
        <w:overflowPunct w:val="0"/>
        <w:autoSpaceDE w:val="0"/>
        <w:autoSpaceDN w:val="0"/>
        <w:adjustRightInd w:val="0"/>
        <w:ind w:left="568" w:hanging="284"/>
        <w:textAlignment w:val="baseline"/>
        <w:rPr>
          <w:rFonts w:eastAsia="SimSun"/>
          <w:lang w:eastAsia="zh-CN"/>
        </w:rPr>
      </w:pPr>
      <w:ins w:id="70" w:author="CMCC" w:date="2022-09-28T12:29:00Z">
        <w:r w:rsidRPr="00026C4F">
          <w:rPr>
            <w:rFonts w:eastAsia="SimSun" w:hint="eastAsia"/>
            <w:lang w:eastAsia="zh-CN"/>
          </w:rPr>
          <w:t>-</w:t>
        </w:r>
        <w:r w:rsidRPr="00026C4F">
          <w:rPr>
            <w:rFonts w:eastAsia="SimSun" w:hint="eastAsia"/>
            <w:lang w:eastAsia="zh-CN"/>
          </w:rPr>
          <w:tab/>
          <w:t>Fast MCG recovery failure</w:t>
        </w:r>
      </w:ins>
    </w:p>
    <w:p w14:paraId="36114CC4" w14:textId="77777777" w:rsidR="00295949" w:rsidRPr="00026C4F" w:rsidRDefault="00295949" w:rsidP="00295949">
      <w:pPr>
        <w:overflowPunct w:val="0"/>
        <w:autoSpaceDE w:val="0"/>
        <w:autoSpaceDN w:val="0"/>
        <w:adjustRightInd w:val="0"/>
        <w:spacing w:after="120"/>
        <w:textAlignment w:val="baseline"/>
        <w:rPr>
          <w:rFonts w:eastAsia="MS Mincho"/>
          <w:lang w:eastAsia="zh-CN"/>
        </w:rPr>
      </w:pPr>
      <w:r w:rsidRPr="00026C4F">
        <w:rPr>
          <w:rFonts w:eastAsia="MS Mincho"/>
          <w:lang w:eastAsia="zh-CN"/>
        </w:rPr>
        <w:t>MRO provides means to distinguish the above problems from NR coverage related problems and other problems, not related to mobility.</w:t>
      </w:r>
    </w:p>
    <w:p w14:paraId="50BAD557" w14:textId="77777777" w:rsidR="00295949" w:rsidRPr="00026C4F" w:rsidRDefault="00295949" w:rsidP="00295949">
      <w:pPr>
        <w:overflowPunct w:val="0"/>
        <w:autoSpaceDE w:val="0"/>
        <w:autoSpaceDN w:val="0"/>
        <w:adjustRightInd w:val="0"/>
        <w:spacing w:after="120"/>
        <w:textAlignment w:val="baseline"/>
        <w:rPr>
          <w:rFonts w:eastAsia="MS Mincho"/>
          <w:lang w:eastAsia="zh-CN"/>
        </w:rPr>
      </w:pPr>
      <w:r w:rsidRPr="00026C4F">
        <w:rPr>
          <w:rFonts w:eastAsia="MS Mincho"/>
          <w:lang w:eastAsia="zh-CN"/>
        </w:rPr>
        <w:t>For detection of a sub-optimal successful handovers, MRO additionally enables observability of:</w:t>
      </w:r>
    </w:p>
    <w:p w14:paraId="2A975827" w14:textId="77777777" w:rsidR="00295949" w:rsidRPr="00026C4F" w:rsidRDefault="00295949" w:rsidP="00295949">
      <w:pPr>
        <w:overflowPunct w:val="0"/>
        <w:autoSpaceDE w:val="0"/>
        <w:autoSpaceDN w:val="0"/>
        <w:adjustRightInd w:val="0"/>
        <w:ind w:left="568" w:hanging="284"/>
        <w:textAlignment w:val="baseline"/>
        <w:rPr>
          <w:ins w:id="71" w:author="CMCC" w:date="2022-09-28T12:25:00Z"/>
          <w:rFonts w:eastAsia="SimSun"/>
          <w:lang w:eastAsia="zh-CN"/>
        </w:rPr>
      </w:pPr>
      <w:r w:rsidRPr="00026C4F">
        <w:rPr>
          <w:rFonts w:eastAsia="MS Mincho"/>
          <w:lang w:eastAsia="zh-CN"/>
        </w:rPr>
        <w:t>-</w:t>
      </w:r>
      <w:r w:rsidRPr="00026C4F">
        <w:rPr>
          <w:rFonts w:eastAsia="MS Mincho"/>
          <w:lang w:eastAsia="zh-CN"/>
        </w:rPr>
        <w:tab/>
        <w:t>Successful HO due to intra-NR mobility.</w:t>
      </w:r>
    </w:p>
    <w:p w14:paraId="0B1D9914" w14:textId="77777777" w:rsidR="00295949" w:rsidRPr="00026C4F" w:rsidRDefault="00295949" w:rsidP="00295949">
      <w:pPr>
        <w:overflowPunct w:val="0"/>
        <w:autoSpaceDE w:val="0"/>
        <w:autoSpaceDN w:val="0"/>
        <w:adjustRightInd w:val="0"/>
        <w:ind w:left="568" w:hanging="284"/>
        <w:textAlignment w:val="baseline"/>
        <w:rPr>
          <w:rFonts w:eastAsia="SimSun"/>
          <w:lang w:eastAsia="zh-CN"/>
        </w:rPr>
      </w:pPr>
      <w:ins w:id="72" w:author="CMCC" w:date="2022-09-28T12:25:00Z">
        <w:r w:rsidRPr="00026C4F">
          <w:rPr>
            <w:rFonts w:eastAsia="SimSun" w:hint="eastAsia"/>
            <w:lang w:eastAsia="zh-CN"/>
          </w:rPr>
          <w:t>-</w:t>
        </w:r>
        <w:r w:rsidRPr="00026C4F">
          <w:rPr>
            <w:rFonts w:eastAsia="SimSun" w:hint="eastAsia"/>
            <w:lang w:eastAsia="zh-CN"/>
          </w:rPr>
          <w:tab/>
          <w:t>Successful HO due to</w:t>
        </w:r>
      </w:ins>
      <w:ins w:id="73" w:author="CMCC" w:date="2022-09-28T12:26:00Z">
        <w:r w:rsidRPr="00026C4F">
          <w:rPr>
            <w:rFonts w:eastAsia="SimSun" w:hint="eastAsia"/>
            <w:lang w:eastAsia="zh-CN"/>
          </w:rPr>
          <w:t xml:space="preserve"> inter-RAT mobility</w:t>
        </w:r>
      </w:ins>
    </w:p>
    <w:p w14:paraId="09863DA1" w14:textId="77777777" w:rsidR="00295949" w:rsidRPr="00026C4F" w:rsidRDefault="00295949" w:rsidP="00295949">
      <w:pPr>
        <w:overflowPunct w:val="0"/>
        <w:autoSpaceDE w:val="0"/>
        <w:autoSpaceDN w:val="0"/>
        <w:adjustRightInd w:val="0"/>
        <w:spacing w:after="120"/>
        <w:textAlignment w:val="baseline"/>
        <w:rPr>
          <w:ins w:id="74" w:author="CMCC" w:date="2022-09-28T12:26:00Z"/>
          <w:rFonts w:eastAsia="SimSun"/>
          <w:lang w:eastAsia="zh-CN"/>
        </w:rPr>
      </w:pPr>
      <w:ins w:id="75" w:author="CMCC" w:date="2022-09-28T12:26:00Z">
        <w:r w:rsidRPr="00026C4F">
          <w:rPr>
            <w:rFonts w:eastAsia="SimSun"/>
            <w:lang w:eastAsia="zh-CN"/>
          </w:rPr>
          <w:t xml:space="preserve">For detection of a sub-optimal successful </w:t>
        </w:r>
        <w:proofErr w:type="spellStart"/>
        <w:r w:rsidRPr="00026C4F">
          <w:rPr>
            <w:rFonts w:eastAsia="SimSun" w:hint="eastAsia"/>
            <w:lang w:eastAsia="zh-CN"/>
          </w:rPr>
          <w:t>PS</w:t>
        </w:r>
      </w:ins>
      <w:ins w:id="76" w:author="CMCC" w:date="2023-06-25T15:47:00Z">
        <w:r w:rsidRPr="00026C4F">
          <w:rPr>
            <w:rFonts w:eastAsia="SimSun"/>
            <w:lang w:eastAsia="zh-CN"/>
          </w:rPr>
          <w:t>C</w:t>
        </w:r>
      </w:ins>
      <w:ins w:id="77" w:author="CMCC" w:date="2022-09-28T12:26:00Z">
        <w:r w:rsidRPr="00026C4F">
          <w:rPr>
            <w:rFonts w:eastAsia="SimSun" w:hint="eastAsia"/>
            <w:lang w:eastAsia="zh-CN"/>
          </w:rPr>
          <w:t>ell</w:t>
        </w:r>
        <w:proofErr w:type="spellEnd"/>
        <w:r w:rsidRPr="00026C4F">
          <w:rPr>
            <w:rFonts w:eastAsia="SimSun" w:hint="eastAsia"/>
            <w:lang w:eastAsia="zh-CN"/>
          </w:rPr>
          <w:t xml:space="preserve"> </w:t>
        </w:r>
      </w:ins>
      <w:ins w:id="78" w:author="CMCC" w:date="2023-06-25T15:48:00Z">
        <w:r w:rsidRPr="00026C4F">
          <w:rPr>
            <w:rFonts w:eastAsia="SimSun" w:hint="eastAsia"/>
            <w:lang w:eastAsia="zh-CN"/>
          </w:rPr>
          <w:t>a</w:t>
        </w:r>
        <w:r w:rsidRPr="00026C4F">
          <w:rPr>
            <w:rFonts w:eastAsia="SimSun"/>
            <w:lang w:eastAsia="zh-CN"/>
          </w:rPr>
          <w:t>ddition/</w:t>
        </w:r>
      </w:ins>
      <w:ins w:id="79" w:author="CMCC" w:date="2022-09-28T12:26:00Z">
        <w:r w:rsidRPr="00026C4F">
          <w:rPr>
            <w:rFonts w:eastAsia="SimSun" w:hint="eastAsia"/>
            <w:lang w:eastAsia="zh-CN"/>
          </w:rPr>
          <w:t>change</w:t>
        </w:r>
        <w:r w:rsidRPr="00026C4F">
          <w:rPr>
            <w:rFonts w:eastAsia="SimSun"/>
            <w:lang w:eastAsia="zh-CN"/>
          </w:rPr>
          <w:t>, MRO additionally enables observability of:</w:t>
        </w:r>
      </w:ins>
    </w:p>
    <w:p w14:paraId="7DF70727" w14:textId="77777777" w:rsidR="00295949" w:rsidRPr="00026C4F" w:rsidRDefault="00295949" w:rsidP="00295949">
      <w:pPr>
        <w:overflowPunct w:val="0"/>
        <w:autoSpaceDE w:val="0"/>
        <w:autoSpaceDN w:val="0"/>
        <w:adjustRightInd w:val="0"/>
        <w:ind w:left="568" w:hanging="284"/>
        <w:textAlignment w:val="baseline"/>
        <w:rPr>
          <w:ins w:id="80" w:author="CMCC" w:date="2022-09-28T12:26:00Z"/>
          <w:rFonts w:eastAsia="SimSun"/>
          <w:lang w:eastAsia="zh-CN"/>
        </w:rPr>
      </w:pPr>
      <w:ins w:id="81" w:author="CMCC" w:date="2022-09-28T12:26:00Z">
        <w:r w:rsidRPr="00026C4F">
          <w:rPr>
            <w:rFonts w:eastAsia="MS Mincho"/>
            <w:lang w:eastAsia="zh-CN"/>
          </w:rPr>
          <w:t>-</w:t>
        </w:r>
        <w:r w:rsidRPr="00026C4F">
          <w:rPr>
            <w:rFonts w:eastAsia="MS Mincho"/>
            <w:lang w:eastAsia="zh-CN"/>
          </w:rPr>
          <w:tab/>
          <w:t xml:space="preserve">Successful </w:t>
        </w:r>
      </w:ins>
      <w:proofErr w:type="spellStart"/>
      <w:ins w:id="82" w:author="CMCC" w:date="2022-09-28T12:27:00Z">
        <w:r w:rsidRPr="00026C4F">
          <w:rPr>
            <w:rFonts w:eastAsia="SimSun" w:hint="eastAsia"/>
            <w:lang w:eastAsia="zh-CN"/>
          </w:rPr>
          <w:t>PS</w:t>
        </w:r>
      </w:ins>
      <w:ins w:id="83" w:author="CMCC" w:date="2023-06-25T15:48:00Z">
        <w:r w:rsidRPr="00026C4F">
          <w:rPr>
            <w:rFonts w:eastAsia="SimSun"/>
            <w:lang w:eastAsia="zh-CN"/>
          </w:rPr>
          <w:t>C</w:t>
        </w:r>
      </w:ins>
      <w:ins w:id="84" w:author="CMCC" w:date="2022-09-28T12:27:00Z">
        <w:r w:rsidRPr="00026C4F">
          <w:rPr>
            <w:rFonts w:eastAsia="SimSun" w:hint="eastAsia"/>
            <w:lang w:eastAsia="zh-CN"/>
          </w:rPr>
          <w:t>ell</w:t>
        </w:r>
        <w:proofErr w:type="spellEnd"/>
        <w:r w:rsidRPr="00026C4F">
          <w:rPr>
            <w:rFonts w:eastAsia="SimSun" w:hint="eastAsia"/>
            <w:lang w:eastAsia="zh-CN"/>
          </w:rPr>
          <w:t xml:space="preserve"> </w:t>
        </w:r>
      </w:ins>
      <w:ins w:id="85" w:author="CMCC" w:date="2023-06-25T15:48:00Z">
        <w:r w:rsidRPr="00026C4F">
          <w:rPr>
            <w:rFonts w:eastAsia="SimSun" w:hint="eastAsia"/>
            <w:lang w:eastAsia="zh-CN"/>
          </w:rPr>
          <w:t>a</w:t>
        </w:r>
        <w:r w:rsidRPr="00026C4F">
          <w:rPr>
            <w:rFonts w:eastAsia="SimSun"/>
            <w:lang w:eastAsia="zh-CN"/>
          </w:rPr>
          <w:t>ddition/</w:t>
        </w:r>
      </w:ins>
      <w:ins w:id="86" w:author="CMCC" w:date="2022-09-28T12:27:00Z">
        <w:r w:rsidRPr="00026C4F">
          <w:rPr>
            <w:rFonts w:eastAsia="SimSun" w:hint="eastAsia"/>
            <w:lang w:eastAsia="zh-CN"/>
          </w:rPr>
          <w:t>change</w:t>
        </w:r>
      </w:ins>
    </w:p>
    <w:p w14:paraId="08DA4FD1" w14:textId="77777777" w:rsidR="00295949" w:rsidRPr="00026C4F" w:rsidRDefault="00295949" w:rsidP="00295949">
      <w:pPr>
        <w:jc w:val="center"/>
        <w:rPr>
          <w:rFonts w:eastAsia="SimSun"/>
          <w:color w:val="FF0000"/>
        </w:rPr>
      </w:pPr>
      <w:r w:rsidRPr="00026C4F">
        <w:rPr>
          <w:rFonts w:eastAsia="SimSun"/>
          <w:color w:val="FF0000"/>
        </w:rPr>
        <w:t>&lt;&lt;&lt;&lt;&lt;&lt;&lt;&lt;&lt;&lt;&lt;&lt;&lt;&lt;&lt;&lt;&lt;&lt;&lt;&lt; Unmodified Text Omitted &gt;&gt;&gt;&gt;&gt;&gt;&gt;&gt;&gt;&gt;&gt;&gt;&gt;&gt;&gt;&gt;&gt;&gt;&gt;&gt;</w:t>
      </w:r>
    </w:p>
    <w:p w14:paraId="3A34C717" w14:textId="77777777" w:rsidR="00295949" w:rsidRPr="00026C4F" w:rsidRDefault="00295949" w:rsidP="00295949">
      <w:pPr>
        <w:overflowPunct w:val="0"/>
        <w:autoSpaceDE w:val="0"/>
        <w:autoSpaceDN w:val="0"/>
        <w:adjustRightInd w:val="0"/>
        <w:spacing w:before="120"/>
        <w:ind w:left="1701" w:hanging="1701"/>
        <w:textAlignment w:val="baseline"/>
        <w:outlineLvl w:val="4"/>
        <w:rPr>
          <w:rFonts w:ascii="Arial" w:eastAsia="MS Mincho" w:hAnsi="Arial"/>
          <w:bCs/>
          <w:iCs/>
          <w:sz w:val="22"/>
          <w:szCs w:val="26"/>
          <w:lang w:eastAsia="zh-CN"/>
        </w:rPr>
      </w:pPr>
      <w:bookmarkStart w:id="87" w:name="_Toc46502096"/>
      <w:bookmarkStart w:id="88" w:name="_Toc52551427"/>
      <w:bookmarkStart w:id="89" w:name="_Toc124536190"/>
      <w:bookmarkStart w:id="90" w:name="_Toc51971444"/>
      <w:r w:rsidRPr="00026C4F">
        <w:rPr>
          <w:rFonts w:ascii="Arial" w:eastAsia="MS Mincho" w:hAnsi="Arial"/>
          <w:bCs/>
          <w:iCs/>
          <w:sz w:val="22"/>
          <w:szCs w:val="26"/>
          <w:lang w:eastAsia="zh-CN"/>
        </w:rPr>
        <w:t>15.5.2.2.3</w:t>
      </w:r>
      <w:r w:rsidRPr="00026C4F">
        <w:rPr>
          <w:rFonts w:ascii="Arial" w:eastAsia="MS Mincho" w:hAnsi="Arial"/>
          <w:bCs/>
          <w:iCs/>
          <w:sz w:val="22"/>
          <w:szCs w:val="26"/>
          <w:lang w:eastAsia="zh-CN"/>
        </w:rPr>
        <w:tab/>
        <w:t>Connection failure due to inter-system mobility</w:t>
      </w:r>
      <w:bookmarkEnd w:id="87"/>
      <w:bookmarkEnd w:id="88"/>
      <w:bookmarkEnd w:id="89"/>
      <w:bookmarkEnd w:id="90"/>
    </w:p>
    <w:p w14:paraId="15C67FBF" w14:textId="77777777" w:rsidR="00295949" w:rsidRPr="00026C4F" w:rsidRDefault="00295949" w:rsidP="00295949">
      <w:pPr>
        <w:overflowPunct w:val="0"/>
        <w:autoSpaceDE w:val="0"/>
        <w:autoSpaceDN w:val="0"/>
        <w:adjustRightInd w:val="0"/>
        <w:spacing w:after="120"/>
        <w:textAlignment w:val="baseline"/>
        <w:rPr>
          <w:rFonts w:eastAsia="MS Mincho"/>
          <w:lang w:eastAsia="zh-CN"/>
        </w:rPr>
      </w:pPr>
      <w:r w:rsidRPr="00026C4F">
        <w:rPr>
          <w:rFonts w:eastAsia="MS Mincho"/>
          <w:lang w:eastAsia="zh-CN"/>
        </w:rPr>
        <w:t>One of the functions of Mobility Robustness Optimization is to detect connection failures that occurred due to Too Early or Too Late inter-system handovers</w:t>
      </w:r>
      <w:bookmarkStart w:id="91" w:name="_Hlk130830206"/>
      <w:r w:rsidRPr="00026C4F">
        <w:rPr>
          <w:rFonts w:eastAsia="MS Mincho"/>
          <w:lang w:eastAsia="zh-CN"/>
        </w:rPr>
        <w:t xml:space="preserve"> </w:t>
      </w:r>
      <w:ins w:id="92" w:author="CMCC" w:date="2023-03-27T17:23:00Z">
        <w:r w:rsidRPr="00026C4F">
          <w:rPr>
            <w:rFonts w:eastAsia="MS Mincho"/>
            <w:lang w:eastAsia="zh-CN"/>
          </w:rPr>
          <w:t xml:space="preserve">or inter-system Mobility Failure </w:t>
        </w:r>
      </w:ins>
      <w:ins w:id="93" w:author="CMCC" w:date="2023-06-25T15:49:00Z">
        <w:r w:rsidRPr="00026C4F">
          <w:rPr>
            <w:rFonts w:eastAsia="MS Mincho"/>
            <w:lang w:eastAsia="zh-CN"/>
          </w:rPr>
          <w:t xml:space="preserve">for </w:t>
        </w:r>
      </w:ins>
      <w:ins w:id="94" w:author="CMCC" w:date="2023-05-04T14:30:00Z">
        <w:r w:rsidRPr="00026C4F">
          <w:rPr>
            <w:rFonts w:eastAsia="MS Mincho"/>
            <w:lang w:eastAsia="zh-CN"/>
          </w:rPr>
          <w:t>Voice</w:t>
        </w:r>
        <w:r w:rsidRPr="00026C4F">
          <w:rPr>
            <w:rFonts w:eastAsia="SimSun" w:hint="eastAsia"/>
            <w:lang w:eastAsia="zh-CN"/>
          </w:rPr>
          <w:t xml:space="preserve"> </w:t>
        </w:r>
        <w:proofErr w:type="spellStart"/>
        <w:r w:rsidRPr="00026C4F">
          <w:rPr>
            <w:rFonts w:eastAsia="SimSun" w:hint="eastAsia"/>
            <w:lang w:eastAsia="zh-CN"/>
          </w:rPr>
          <w:t>Fallback</w:t>
        </w:r>
        <w:proofErr w:type="spellEnd"/>
        <w:r w:rsidRPr="00026C4F">
          <w:rPr>
            <w:rFonts w:eastAsia="SimSun" w:hint="eastAsia"/>
            <w:lang w:eastAsia="zh-CN"/>
          </w:rPr>
          <w:t>.</w:t>
        </w:r>
      </w:ins>
      <w:bookmarkEnd w:id="91"/>
      <w:r w:rsidRPr="00026C4F">
        <w:rPr>
          <w:rFonts w:eastAsia="MS Mincho"/>
          <w:lang w:eastAsia="zh-CN"/>
        </w:rPr>
        <w:t xml:space="preserve"> These problems are defined as follows:</w:t>
      </w:r>
    </w:p>
    <w:p w14:paraId="7B1F7350" w14:textId="77777777" w:rsidR="00295949" w:rsidRPr="00026C4F" w:rsidRDefault="00295949" w:rsidP="00295949">
      <w:pPr>
        <w:overflowPunct w:val="0"/>
        <w:autoSpaceDE w:val="0"/>
        <w:autoSpaceDN w:val="0"/>
        <w:adjustRightInd w:val="0"/>
        <w:ind w:left="568" w:hanging="284"/>
        <w:textAlignment w:val="baseline"/>
        <w:rPr>
          <w:rFonts w:eastAsia="MS Mincho"/>
          <w:lang w:eastAsia="zh-CN"/>
        </w:rPr>
      </w:pPr>
      <w:r w:rsidRPr="00026C4F">
        <w:rPr>
          <w:rFonts w:eastAsia="MS Mincho"/>
          <w:lang w:eastAsia="zh-CN"/>
        </w:rPr>
        <w:t>-</w:t>
      </w:r>
      <w:r w:rsidRPr="00026C4F">
        <w:rPr>
          <w:rFonts w:eastAsia="MS Mincho"/>
          <w:lang w:eastAsia="zh-CN"/>
        </w:rPr>
        <w:tab/>
        <w:t>Inter-system/ Too Late Handover: an RLF occurs after the UE has stayed in a cell belonging to an NG-RAN node for a long period of time; the UE attempts to re-connect to a cell belonging to an E-UTRAN node.</w:t>
      </w:r>
    </w:p>
    <w:p w14:paraId="0097B55C" w14:textId="77777777" w:rsidR="00295949" w:rsidRPr="00026C4F" w:rsidRDefault="00295949" w:rsidP="00295949">
      <w:pPr>
        <w:overflowPunct w:val="0"/>
        <w:autoSpaceDE w:val="0"/>
        <w:autoSpaceDN w:val="0"/>
        <w:adjustRightInd w:val="0"/>
        <w:ind w:left="568" w:hanging="284"/>
        <w:textAlignment w:val="baseline"/>
        <w:rPr>
          <w:rFonts w:eastAsia="MS Mincho"/>
          <w:lang w:eastAsia="zh-CN"/>
        </w:rPr>
      </w:pPr>
      <w:r w:rsidRPr="00026C4F">
        <w:rPr>
          <w:rFonts w:eastAsia="MS Mincho"/>
          <w:lang w:eastAsia="zh-CN"/>
        </w:rPr>
        <w:t>-</w:t>
      </w:r>
      <w:r w:rsidRPr="00026C4F">
        <w:rPr>
          <w:rFonts w:eastAsia="MS Mincho"/>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5715301C" w14:textId="77777777" w:rsidR="00295949" w:rsidRPr="00026C4F" w:rsidRDefault="00295949" w:rsidP="00295949">
      <w:pPr>
        <w:overflowPunct w:val="0"/>
        <w:autoSpaceDE w:val="0"/>
        <w:autoSpaceDN w:val="0"/>
        <w:adjustRightInd w:val="0"/>
        <w:ind w:left="568" w:hanging="284"/>
        <w:textAlignment w:val="baseline"/>
        <w:rPr>
          <w:ins w:id="95" w:author="CMCC" w:date="2023-03-27T17:32:00Z"/>
          <w:rFonts w:eastAsia="SimSun"/>
          <w:lang w:eastAsia="zh-CN"/>
        </w:rPr>
      </w:pPr>
      <w:ins w:id="96" w:author="CMCC" w:date="2023-03-27T17:32:00Z">
        <w:r w:rsidRPr="00026C4F">
          <w:rPr>
            <w:rFonts w:eastAsia="SimSun"/>
            <w:lang w:eastAsia="zh-CN"/>
          </w:rPr>
          <w:t>-</w:t>
        </w:r>
      </w:ins>
      <w:r w:rsidRPr="00026C4F">
        <w:rPr>
          <w:rFonts w:eastAsia="SimSun"/>
          <w:lang w:eastAsia="zh-CN"/>
        </w:rPr>
        <w:tab/>
      </w:r>
      <w:ins w:id="97" w:author="CMCC" w:date="2023-03-27T17:32:00Z">
        <w:r w:rsidRPr="00026C4F">
          <w:rPr>
            <w:rFonts w:eastAsia="SimSun"/>
            <w:lang w:eastAsia="zh-CN"/>
          </w:rPr>
          <w:t xml:space="preserve">Inter-system Mobility Failure </w:t>
        </w:r>
      </w:ins>
      <w:ins w:id="98" w:author="CMCC" w:date="2023-06-25T15:49:00Z">
        <w:r w:rsidRPr="00026C4F">
          <w:rPr>
            <w:rFonts w:eastAsia="SimSun"/>
            <w:lang w:eastAsia="zh-CN"/>
          </w:rPr>
          <w:t xml:space="preserve">for </w:t>
        </w:r>
      </w:ins>
      <w:ins w:id="99" w:author="CMCC" w:date="2023-03-27T17:32:00Z">
        <w:r w:rsidRPr="00026C4F">
          <w:rPr>
            <w:rFonts w:eastAsia="SimSun"/>
            <w:lang w:eastAsia="zh-CN"/>
          </w:rPr>
          <w:t xml:space="preserve">Voice </w:t>
        </w:r>
        <w:proofErr w:type="spellStart"/>
        <w:r w:rsidRPr="00026C4F">
          <w:rPr>
            <w:rFonts w:eastAsia="SimSun"/>
            <w:lang w:eastAsia="zh-CN"/>
          </w:rPr>
          <w:t>Fallback</w:t>
        </w:r>
        <w:proofErr w:type="spellEnd"/>
        <w:r w:rsidRPr="00026C4F">
          <w:rPr>
            <w:rFonts w:eastAsia="SimSun"/>
            <w:lang w:eastAsia="zh-CN"/>
          </w:rPr>
          <w:t xml:space="preserve">: an RLF occurs shortly after a successful handover triggered due to Voice </w:t>
        </w:r>
        <w:proofErr w:type="spellStart"/>
        <w:r w:rsidRPr="00026C4F">
          <w:rPr>
            <w:rFonts w:eastAsia="SimSun"/>
            <w:lang w:eastAsia="zh-CN"/>
          </w:rPr>
          <w:t>Fallback</w:t>
        </w:r>
        <w:proofErr w:type="spellEnd"/>
        <w:r w:rsidRPr="00026C4F">
          <w:rPr>
            <w:rFonts w:eastAsia="SimSun"/>
            <w:lang w:eastAsia="zh-CN"/>
          </w:rPr>
          <w:t xml:space="preserve">, or a failure occurs during </w:t>
        </w:r>
        <w:proofErr w:type="gramStart"/>
        <w:r w:rsidRPr="00026C4F">
          <w:rPr>
            <w:rFonts w:eastAsia="SimSun"/>
            <w:lang w:eastAsia="zh-CN"/>
          </w:rPr>
          <w:t>an</w:t>
        </w:r>
        <w:proofErr w:type="gramEnd"/>
        <w:r w:rsidRPr="00026C4F">
          <w:rPr>
            <w:rFonts w:eastAsia="SimSun"/>
            <w:lang w:eastAsia="zh-CN"/>
          </w:rPr>
          <w:t xml:space="preserve"> handover triggered due to Voice </w:t>
        </w:r>
        <w:proofErr w:type="spellStart"/>
        <w:r w:rsidRPr="00026C4F">
          <w:rPr>
            <w:rFonts w:eastAsia="SimSun"/>
            <w:lang w:eastAsia="zh-CN"/>
          </w:rPr>
          <w:t>Fallback</w:t>
        </w:r>
        <w:proofErr w:type="spellEnd"/>
        <w:r w:rsidRPr="00026C4F">
          <w:rPr>
            <w:rFonts w:eastAsia="SimSun"/>
            <w:lang w:eastAsia="zh-CN"/>
          </w:rPr>
          <w:t xml:space="preserve">, from a cell </w:t>
        </w:r>
        <w:r w:rsidRPr="00026C4F">
          <w:rPr>
            <w:rFonts w:eastAsia="SimSun"/>
            <w:lang w:eastAsia="zh-CN"/>
          </w:rPr>
          <w:lastRenderedPageBreak/>
          <w:t>belonging to an NG-RAN node to a cell belonging to an E-UTRAN node; the UE attempts to re-connect to a cell belonging to an E-UTRAN node, or</w:t>
        </w:r>
      </w:ins>
      <w:ins w:id="100" w:author="CMCC" w:date="2023-05-11T14:56:00Z">
        <w:r w:rsidRPr="00026C4F">
          <w:rPr>
            <w:rFonts w:eastAsia="SimSun"/>
            <w:lang w:eastAsia="zh-CN"/>
          </w:rPr>
          <w:t xml:space="preserve"> </w:t>
        </w:r>
      </w:ins>
      <w:ins w:id="101" w:author="CMCC" w:date="2023-05-11T14:51:00Z">
        <w:r w:rsidRPr="00026C4F">
          <w:rPr>
            <w:rFonts w:eastAsia="MS Mincho"/>
            <w:lang w:eastAsia="zh-CN"/>
          </w:rPr>
          <w:t>an NG-RAN node.</w:t>
        </w:r>
      </w:ins>
    </w:p>
    <w:p w14:paraId="62E38A06" w14:textId="77777777" w:rsidR="00295949" w:rsidRPr="00026C4F" w:rsidRDefault="00295949" w:rsidP="00295949">
      <w:pPr>
        <w:overflowPunct w:val="0"/>
        <w:autoSpaceDE w:val="0"/>
        <w:autoSpaceDN w:val="0"/>
        <w:adjustRightInd w:val="0"/>
        <w:spacing w:beforeLines="50" w:before="120" w:after="120"/>
        <w:textAlignment w:val="baseline"/>
        <w:rPr>
          <w:rFonts w:eastAsia="MS Mincho"/>
          <w:b/>
          <w:lang w:eastAsia="zh-CN"/>
        </w:rPr>
      </w:pPr>
      <w:r w:rsidRPr="00026C4F">
        <w:rPr>
          <w:rFonts w:eastAsia="MS Mincho"/>
          <w:b/>
          <w:lang w:eastAsia="zh-CN"/>
        </w:rPr>
        <w:t>Detection mechanism</w:t>
      </w:r>
    </w:p>
    <w:p w14:paraId="4E32E40B" w14:textId="77777777" w:rsidR="00295949" w:rsidRPr="00026C4F" w:rsidRDefault="00295949" w:rsidP="00295949">
      <w:pPr>
        <w:overflowPunct w:val="0"/>
        <w:autoSpaceDE w:val="0"/>
        <w:autoSpaceDN w:val="0"/>
        <w:adjustRightInd w:val="0"/>
        <w:spacing w:after="120"/>
        <w:textAlignment w:val="baseline"/>
        <w:rPr>
          <w:rFonts w:eastAsia="MS Mincho"/>
          <w:lang w:eastAsia="zh-CN"/>
        </w:rPr>
      </w:pPr>
      <w:r w:rsidRPr="00026C4F">
        <w:rPr>
          <w:rFonts w:eastAsia="MS Mincho"/>
        </w:rPr>
        <w:t xml:space="preserve">A failure indication may be sent to the node last serving the UE </w:t>
      </w:r>
      <w:r w:rsidRPr="00026C4F">
        <w:rPr>
          <w:rFonts w:eastAsia="MS Mincho"/>
          <w:lang w:eastAsia="zh-CN"/>
        </w:rPr>
        <w:t>when the NG-RAN node fetches the RLF REPORT from UE by triggering:</w:t>
      </w:r>
    </w:p>
    <w:p w14:paraId="11634800" w14:textId="77777777" w:rsidR="00295949" w:rsidRPr="00026C4F" w:rsidRDefault="00295949" w:rsidP="00295949">
      <w:pPr>
        <w:overflowPunct w:val="0"/>
        <w:autoSpaceDE w:val="0"/>
        <w:autoSpaceDN w:val="0"/>
        <w:adjustRightInd w:val="0"/>
        <w:ind w:left="568" w:hanging="284"/>
        <w:textAlignment w:val="baseline"/>
        <w:rPr>
          <w:rFonts w:eastAsia="MS Mincho"/>
          <w:lang w:eastAsia="zh-CN"/>
        </w:rPr>
      </w:pPr>
      <w:r w:rsidRPr="00026C4F">
        <w:rPr>
          <w:rFonts w:eastAsia="MS Mincho"/>
          <w:lang w:eastAsia="zh-CN"/>
        </w:rPr>
        <w:t>-</w:t>
      </w:r>
      <w:r w:rsidRPr="00026C4F">
        <w:rPr>
          <w:rFonts w:eastAsia="MS Mincho"/>
          <w:lang w:eastAsia="zh-CN"/>
        </w:rPr>
        <w:tab/>
        <w:t xml:space="preserve">The Failure Indication procedure over </w:t>
      </w:r>
      <w:proofErr w:type="spellStart"/>
      <w:r w:rsidRPr="00026C4F">
        <w:rPr>
          <w:rFonts w:eastAsia="MS Mincho"/>
          <w:lang w:eastAsia="zh-CN"/>
        </w:rPr>
        <w:t>Xn</w:t>
      </w:r>
      <w:proofErr w:type="spellEnd"/>
      <w:r w:rsidRPr="00026C4F">
        <w:rPr>
          <w:rFonts w:eastAsia="MS Mincho"/>
          <w:lang w:eastAsia="zh-CN"/>
        </w:rPr>
        <w:t>;</w:t>
      </w:r>
    </w:p>
    <w:p w14:paraId="28CDDED9" w14:textId="77777777" w:rsidR="00295949" w:rsidRPr="00026C4F" w:rsidRDefault="00295949" w:rsidP="00295949">
      <w:pPr>
        <w:overflowPunct w:val="0"/>
        <w:autoSpaceDE w:val="0"/>
        <w:autoSpaceDN w:val="0"/>
        <w:adjustRightInd w:val="0"/>
        <w:ind w:left="568" w:hanging="284"/>
        <w:textAlignment w:val="baseline"/>
        <w:rPr>
          <w:rFonts w:eastAsia="MS Mincho"/>
          <w:lang w:eastAsia="zh-CN"/>
        </w:rPr>
      </w:pPr>
      <w:r w:rsidRPr="00026C4F">
        <w:rPr>
          <w:rFonts w:eastAsia="MS Mincho"/>
          <w:lang w:eastAsia="zh-CN"/>
        </w:rPr>
        <w:t>-</w:t>
      </w:r>
      <w:r w:rsidRPr="00026C4F">
        <w:rPr>
          <w:rFonts w:eastAsia="MS Mincho"/>
          <w:lang w:eastAsia="zh-CN"/>
        </w:rPr>
        <w:tab/>
        <w:t>The Uplink RAN configuration transfer procedure and Downlink RAN configuration transfer procedure over NG.</w:t>
      </w:r>
    </w:p>
    <w:p w14:paraId="7CEB032B" w14:textId="77777777" w:rsidR="00295949" w:rsidRPr="00026C4F" w:rsidRDefault="00295949" w:rsidP="00295949">
      <w:pPr>
        <w:overflowPunct w:val="0"/>
        <w:autoSpaceDE w:val="0"/>
        <w:autoSpaceDN w:val="0"/>
        <w:adjustRightInd w:val="0"/>
        <w:spacing w:after="120"/>
        <w:textAlignment w:val="baseline"/>
        <w:rPr>
          <w:rFonts w:eastAsia="MS Mincho"/>
          <w:lang w:eastAsia="zh-CN"/>
        </w:rPr>
      </w:pPr>
      <w:r w:rsidRPr="00026C4F">
        <w:rPr>
          <w:rFonts w:eastAsia="MS Mincho"/>
          <w:lang w:eastAsia="zh-CN"/>
        </w:rPr>
        <w:t xml:space="preserve">In case the last serving node is an E-UTRAN node, the detection mechanism </w:t>
      </w:r>
      <w:proofErr w:type="gramStart"/>
      <w:r w:rsidRPr="00026C4F">
        <w:rPr>
          <w:rFonts w:eastAsia="MS Mincho"/>
          <w:lang w:eastAsia="zh-CN"/>
        </w:rPr>
        <w:t>proceed</w:t>
      </w:r>
      <w:proofErr w:type="gramEnd"/>
      <w:r w:rsidRPr="00026C4F">
        <w:rPr>
          <w:rFonts w:eastAsia="MS Mincho"/>
          <w:lang w:eastAsia="zh-CN"/>
        </w:rPr>
        <w:t xml:space="preserve"> as de</w:t>
      </w:r>
      <w:ins w:id="102" w:author="CMCC" w:date="2023-05-11T14:54:00Z">
        <w:r w:rsidRPr="00026C4F">
          <w:rPr>
            <w:rFonts w:eastAsia="MS Mincho"/>
            <w:lang w:eastAsia="zh-CN"/>
          </w:rPr>
          <w:t>f</w:t>
        </w:r>
      </w:ins>
      <w:r w:rsidRPr="00026C4F">
        <w:rPr>
          <w:rFonts w:eastAsia="MS Mincho"/>
          <w:lang w:eastAsia="zh-CN"/>
        </w:rPr>
        <w:t>ined in TS 36.300 [2].</w:t>
      </w:r>
    </w:p>
    <w:p w14:paraId="5EE58EBE" w14:textId="77777777" w:rsidR="00295949" w:rsidRPr="00026C4F" w:rsidRDefault="00295949" w:rsidP="00295949">
      <w:pPr>
        <w:overflowPunct w:val="0"/>
        <w:autoSpaceDE w:val="0"/>
        <w:autoSpaceDN w:val="0"/>
        <w:adjustRightInd w:val="0"/>
        <w:spacing w:after="120"/>
        <w:textAlignment w:val="baseline"/>
        <w:rPr>
          <w:rFonts w:eastAsia="MS Mincho"/>
          <w:lang w:eastAsia="zh-CN"/>
        </w:rPr>
      </w:pPr>
      <w:r w:rsidRPr="00026C4F">
        <w:rPr>
          <w:rFonts w:eastAsia="MS Mincho"/>
          <w:lang w:eastAsia="zh-CN"/>
        </w:rPr>
        <w:t>In case the last serving node is an NG-RAN node, the detection mechanisms for Too Late Inter-</w:t>
      </w:r>
      <w:proofErr w:type="gramStart"/>
      <w:r w:rsidRPr="00026C4F">
        <w:rPr>
          <w:rFonts w:eastAsia="MS Mincho"/>
          <w:lang w:eastAsia="zh-CN"/>
        </w:rPr>
        <w:t>system</w:t>
      </w:r>
      <w:proofErr w:type="gramEnd"/>
      <w:r w:rsidRPr="00026C4F">
        <w:rPr>
          <w:rFonts w:eastAsia="MS Mincho"/>
          <w:lang w:eastAsia="zh-CN"/>
        </w:rPr>
        <w:t xml:space="preserve"> Handover</w:t>
      </w:r>
      <w:ins w:id="103" w:author="CMCC" w:date="2023-05-11T14:54:00Z">
        <w:r w:rsidRPr="00026C4F">
          <w:rPr>
            <w:rFonts w:eastAsia="MS Mincho"/>
            <w:lang w:eastAsia="zh-CN"/>
          </w:rPr>
          <w:t>,</w:t>
        </w:r>
      </w:ins>
      <w:del w:id="104" w:author="CMCC" w:date="2023-05-11T15:14:00Z">
        <w:r w:rsidRPr="00026C4F" w:rsidDel="00BD3AD3">
          <w:rPr>
            <w:rFonts w:eastAsia="MS Mincho"/>
            <w:lang w:eastAsia="zh-CN"/>
          </w:rPr>
          <w:delText xml:space="preserve"> and</w:delText>
        </w:r>
      </w:del>
      <w:r w:rsidRPr="00026C4F">
        <w:rPr>
          <w:rFonts w:eastAsia="MS Mincho"/>
          <w:lang w:eastAsia="zh-CN"/>
        </w:rPr>
        <w:t xml:space="preserve"> Too Early Inter-system Handover</w:t>
      </w:r>
      <w:bookmarkStart w:id="105" w:name="_Hlk134708730"/>
      <w:ins w:id="106" w:author="CMCC" w:date="2023-05-11T14:45:00Z">
        <w:r w:rsidRPr="00026C4F">
          <w:rPr>
            <w:rFonts w:eastAsia="MS Mincho"/>
            <w:lang w:eastAsia="zh-CN"/>
          </w:rPr>
          <w:t xml:space="preserve">, and Inter-system Mobility Failure </w:t>
        </w:r>
      </w:ins>
      <w:ins w:id="107" w:author="CMCC" w:date="2023-06-25T15:50:00Z">
        <w:r w:rsidRPr="00026C4F">
          <w:rPr>
            <w:rFonts w:eastAsia="MS Mincho"/>
            <w:lang w:eastAsia="zh-CN"/>
          </w:rPr>
          <w:t>for</w:t>
        </w:r>
      </w:ins>
      <w:ins w:id="108" w:author="CMCC" w:date="2023-05-11T14:45:00Z">
        <w:r w:rsidRPr="00026C4F">
          <w:rPr>
            <w:rFonts w:eastAsia="MS Mincho"/>
            <w:lang w:eastAsia="zh-CN"/>
          </w:rPr>
          <w:t xml:space="preserve"> Voice </w:t>
        </w:r>
        <w:proofErr w:type="spellStart"/>
        <w:r w:rsidRPr="00026C4F">
          <w:rPr>
            <w:rFonts w:eastAsia="MS Mincho"/>
            <w:lang w:eastAsia="zh-CN"/>
          </w:rPr>
          <w:t>Fallback</w:t>
        </w:r>
      </w:ins>
      <w:bookmarkEnd w:id="105"/>
      <w:proofErr w:type="spellEnd"/>
      <w:r w:rsidRPr="00026C4F">
        <w:rPr>
          <w:rFonts w:eastAsia="MS Mincho"/>
          <w:lang w:eastAsia="zh-CN"/>
        </w:rPr>
        <w:t xml:space="preserve"> are carried out through the following:</w:t>
      </w:r>
    </w:p>
    <w:p w14:paraId="27A1EE42" w14:textId="77777777" w:rsidR="00295949" w:rsidRPr="00026C4F" w:rsidRDefault="00295949" w:rsidP="00295949">
      <w:pPr>
        <w:overflowPunct w:val="0"/>
        <w:autoSpaceDE w:val="0"/>
        <w:autoSpaceDN w:val="0"/>
        <w:adjustRightInd w:val="0"/>
        <w:ind w:left="568" w:hanging="284"/>
        <w:textAlignment w:val="baseline"/>
        <w:rPr>
          <w:rFonts w:eastAsia="MS Mincho"/>
          <w:lang w:eastAsia="zh-CN"/>
        </w:rPr>
      </w:pPr>
      <w:r w:rsidRPr="00026C4F">
        <w:rPr>
          <w:rFonts w:eastAsia="MS Mincho"/>
          <w:lang w:eastAsia="zh-CN"/>
        </w:rPr>
        <w:t>-</w:t>
      </w:r>
      <w:r w:rsidRPr="00026C4F">
        <w:rPr>
          <w:rFonts w:eastAsia="MS Mincho"/>
          <w:lang w:eastAsia="zh-CN"/>
        </w:rPr>
        <w:tab/>
        <w:t>Too Late Inter-</w:t>
      </w:r>
      <w:proofErr w:type="gramStart"/>
      <w:r w:rsidRPr="00026C4F">
        <w:rPr>
          <w:rFonts w:eastAsia="MS Mincho"/>
          <w:lang w:eastAsia="zh-CN"/>
        </w:rPr>
        <w:t>system</w:t>
      </w:r>
      <w:proofErr w:type="gramEnd"/>
      <w:r w:rsidRPr="00026C4F">
        <w:rPr>
          <w:rFonts w:eastAsia="MS Mincho"/>
          <w:lang w:eastAsia="zh-CN"/>
        </w:rPr>
        <w:t xml:space="preserve"> Handover: the connection failure occurs while being connected to a NG-RAN node, and there is no recent handover for the UE prior to the connection failure i.e., the UE reported timer is absent or larger than the configured threshold, e.g., </w:t>
      </w:r>
      <w:proofErr w:type="spellStart"/>
      <w:r w:rsidRPr="00026C4F">
        <w:rPr>
          <w:rFonts w:eastAsia="MS Mincho"/>
          <w:i/>
          <w:iCs/>
          <w:lang w:eastAsia="zh-CN"/>
        </w:rPr>
        <w:t>Tstore_UE_cntxt</w:t>
      </w:r>
      <w:proofErr w:type="spellEnd"/>
      <w:r w:rsidRPr="00026C4F">
        <w:rPr>
          <w:rFonts w:eastAsia="MS Mincho"/>
          <w:lang w:eastAsia="zh-CN"/>
        </w:rPr>
        <w:t>, and the first node where the UE attempts to re-connect is a E-UTRAN node.</w:t>
      </w:r>
    </w:p>
    <w:p w14:paraId="0A3E2EA6" w14:textId="77777777" w:rsidR="00295949" w:rsidRPr="00026C4F" w:rsidRDefault="00295949" w:rsidP="00295949">
      <w:pPr>
        <w:overflowPunct w:val="0"/>
        <w:autoSpaceDE w:val="0"/>
        <w:autoSpaceDN w:val="0"/>
        <w:adjustRightInd w:val="0"/>
        <w:ind w:left="568" w:hanging="284"/>
        <w:textAlignment w:val="baseline"/>
        <w:rPr>
          <w:rFonts w:eastAsia="MS Mincho"/>
          <w:lang w:eastAsia="zh-CN"/>
        </w:rPr>
      </w:pPr>
      <w:r w:rsidRPr="00026C4F">
        <w:rPr>
          <w:rFonts w:eastAsia="MS Mincho"/>
          <w:lang w:eastAsia="zh-CN"/>
        </w:rPr>
        <w:t>-</w:t>
      </w:r>
      <w:r w:rsidRPr="00026C4F">
        <w:rPr>
          <w:rFonts w:eastAsia="MS Mincho"/>
          <w:lang w:eastAsia="zh-CN"/>
        </w:rPr>
        <w:tab/>
        <w:t>Too Early Inter-</w:t>
      </w:r>
      <w:proofErr w:type="gramStart"/>
      <w:r w:rsidRPr="00026C4F">
        <w:rPr>
          <w:rFonts w:eastAsia="MS Mincho"/>
          <w:lang w:eastAsia="zh-CN"/>
        </w:rPr>
        <w:t>system</w:t>
      </w:r>
      <w:proofErr w:type="gramEnd"/>
      <w:r w:rsidRPr="00026C4F">
        <w:rPr>
          <w:rFonts w:eastAsia="MS Mincho"/>
          <w:lang w:eastAsia="zh-CN"/>
        </w:rPr>
        <w:t xml:space="preserve"> Handover: the connection failure occurs while being connected to a NG-RAN node, and there is a recent inter-system handover for the UE prior to the connection failure i.e., the UE reported timer is smaller than the configured threshold, e.g., </w:t>
      </w:r>
      <w:proofErr w:type="spellStart"/>
      <w:r w:rsidRPr="00026C4F">
        <w:rPr>
          <w:rFonts w:eastAsia="MS Mincho"/>
          <w:i/>
          <w:iCs/>
          <w:lang w:eastAsia="zh-CN"/>
        </w:rPr>
        <w:t>Tstore_UE_cntxt</w:t>
      </w:r>
      <w:proofErr w:type="spellEnd"/>
      <w:r w:rsidRPr="00026C4F">
        <w:rPr>
          <w:rFonts w:eastAsia="MS Mincho"/>
          <w:lang w:eastAsia="zh-CN"/>
        </w:rPr>
        <w:t>, and the first cell where the UE attempts to re-connect and the node that served the UE at the last handover initialisation are both E-UTRAN node.</w:t>
      </w:r>
    </w:p>
    <w:p w14:paraId="0E905386" w14:textId="77777777" w:rsidR="00295949" w:rsidRPr="00026C4F" w:rsidRDefault="00295949" w:rsidP="00295949">
      <w:pPr>
        <w:overflowPunct w:val="0"/>
        <w:autoSpaceDE w:val="0"/>
        <w:autoSpaceDN w:val="0"/>
        <w:adjustRightInd w:val="0"/>
        <w:ind w:left="568" w:hanging="284"/>
        <w:textAlignment w:val="baseline"/>
        <w:rPr>
          <w:rFonts w:eastAsia="Times New Roman"/>
          <w:lang w:eastAsia="ja-JP"/>
        </w:rPr>
      </w:pPr>
      <w:ins w:id="109" w:author="CMCC" w:date="2023-05-11T14:47:00Z">
        <w:r w:rsidRPr="00026C4F">
          <w:rPr>
            <w:rFonts w:eastAsia="MS Mincho"/>
            <w:lang w:eastAsia="zh-CN"/>
          </w:rPr>
          <w:t>-</w:t>
        </w:r>
        <w:r w:rsidRPr="00026C4F">
          <w:rPr>
            <w:rFonts w:eastAsia="MS Mincho"/>
            <w:lang w:eastAsia="zh-CN"/>
          </w:rPr>
          <w:tab/>
        </w:r>
      </w:ins>
      <w:ins w:id="110" w:author="CMCC" w:date="2023-05-11T14:46:00Z">
        <w:r w:rsidRPr="00026C4F">
          <w:rPr>
            <w:rFonts w:eastAsia="Times New Roman"/>
            <w:lang w:eastAsia="ja-JP"/>
          </w:rPr>
          <w:t xml:space="preserve">Inter-system Mobility Failure </w:t>
        </w:r>
      </w:ins>
      <w:ins w:id="111" w:author="CMCC" w:date="2023-06-25T15:50:00Z">
        <w:r w:rsidRPr="00026C4F">
          <w:rPr>
            <w:rFonts w:eastAsia="Times New Roman"/>
            <w:lang w:eastAsia="ja-JP"/>
          </w:rPr>
          <w:t xml:space="preserve">for </w:t>
        </w:r>
      </w:ins>
      <w:ins w:id="112" w:author="CMCC" w:date="2023-05-11T14:46:00Z">
        <w:r w:rsidRPr="00026C4F">
          <w:rPr>
            <w:rFonts w:eastAsia="Times New Roman"/>
            <w:lang w:eastAsia="ja-JP"/>
          </w:rPr>
          <w:t xml:space="preserve">Voice </w:t>
        </w:r>
        <w:proofErr w:type="spellStart"/>
        <w:r w:rsidRPr="00026C4F">
          <w:rPr>
            <w:rFonts w:eastAsia="Times New Roman"/>
            <w:lang w:eastAsia="ja-JP"/>
          </w:rPr>
          <w:t>Fallback</w:t>
        </w:r>
        <w:proofErr w:type="spellEnd"/>
        <w:r w:rsidRPr="00026C4F">
          <w:rPr>
            <w:rFonts w:eastAsia="Times New Roman"/>
            <w:lang w:eastAsia="ja-JP"/>
          </w:rPr>
          <w:t xml:space="preserve">: in case the connection failure occurs during an inter-system handover for voice fall back from NR, the RLF Report from the UE includes a voice </w:t>
        </w:r>
        <w:proofErr w:type="spellStart"/>
        <w:r w:rsidRPr="00026C4F">
          <w:rPr>
            <w:rFonts w:eastAsia="Times New Roman"/>
            <w:lang w:eastAsia="ja-JP"/>
          </w:rPr>
          <w:t>fallback</w:t>
        </w:r>
        <w:proofErr w:type="spellEnd"/>
        <w:r w:rsidRPr="00026C4F">
          <w:rPr>
            <w:rFonts w:eastAsia="Times New Roman"/>
            <w:lang w:eastAsia="ja-JP"/>
          </w:rPr>
          <w:t xml:space="preserve"> indication.</w:t>
        </w:r>
      </w:ins>
    </w:p>
    <w:p w14:paraId="51E0FE84" w14:textId="77777777" w:rsidR="00295949" w:rsidRPr="00026C4F" w:rsidDel="00026C4F" w:rsidRDefault="00295949" w:rsidP="00295949">
      <w:pPr>
        <w:overflowPunct w:val="0"/>
        <w:autoSpaceDE w:val="0"/>
        <w:autoSpaceDN w:val="0"/>
        <w:adjustRightInd w:val="0"/>
        <w:ind w:left="568"/>
        <w:textAlignment w:val="baseline"/>
        <w:rPr>
          <w:ins w:id="113" w:author="CMCC" w:date="2023-05-11T14:47:00Z"/>
          <w:del w:id="114" w:author="Huawei" w:date="2023-10-31T15:43:00Z"/>
          <w:rFonts w:eastAsia="SimSun"/>
          <w:i/>
          <w:iCs/>
          <w:lang w:eastAsia="zh-CN"/>
        </w:rPr>
      </w:pPr>
      <w:ins w:id="115" w:author="CMCC" w:date="2023-05-11T14:47:00Z">
        <w:del w:id="116" w:author="Huawei" w:date="2023-10-31T15:43:00Z">
          <w:r w:rsidRPr="00026C4F" w:rsidDel="00026C4F">
            <w:rPr>
              <w:rFonts w:eastAsia="MS Mincho"/>
              <w:i/>
              <w:iCs/>
              <w:lang w:eastAsia="zh-CN"/>
            </w:rPr>
            <w:delText xml:space="preserve">Editor’s note 1: the name of the indication </w:delText>
          </w:r>
          <w:r w:rsidRPr="00026C4F" w:rsidDel="00026C4F">
            <w:rPr>
              <w:rFonts w:eastAsia="MS Mincho"/>
              <w:i/>
              <w:iCs/>
            </w:rPr>
            <w:delText xml:space="preserve">needs be refined when details are agreed in RAN2. </w:delText>
          </w:r>
        </w:del>
      </w:ins>
    </w:p>
    <w:p w14:paraId="3F90E8B1" w14:textId="77777777" w:rsidR="00295949" w:rsidRPr="00026C4F" w:rsidRDefault="00295949" w:rsidP="00295949">
      <w:pPr>
        <w:overflowPunct w:val="0"/>
        <w:autoSpaceDE w:val="0"/>
        <w:autoSpaceDN w:val="0"/>
        <w:adjustRightInd w:val="0"/>
        <w:spacing w:after="120"/>
        <w:textAlignment w:val="baseline"/>
        <w:rPr>
          <w:rFonts w:eastAsia="MS Mincho"/>
          <w:lang w:eastAsia="zh-CN"/>
        </w:rPr>
      </w:pPr>
      <w:r w:rsidRPr="00026C4F">
        <w:rPr>
          <w:rFonts w:eastAsia="MS Mincho"/>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w:t>
      </w:r>
      <w:proofErr w:type="spellStart"/>
      <w:r w:rsidRPr="00026C4F">
        <w:rPr>
          <w:rFonts w:eastAsia="MS Mincho"/>
          <w:lang w:eastAsia="zh-CN"/>
        </w:rPr>
        <w:t>Xn</w:t>
      </w:r>
      <w:proofErr w:type="spellEnd"/>
      <w:r w:rsidRPr="00026C4F">
        <w:rPr>
          <w:rFonts w:eastAsia="MS Mincho"/>
          <w:lang w:eastAsia="zh-CN"/>
        </w:rPr>
        <w:t xml:space="preserve"> or by means of the Uplink RAN configuration transfer procedure and Downlink RAN configuration transfer over NG to the node that served the UE before the reported connection failure.</w:t>
      </w:r>
    </w:p>
    <w:p w14:paraId="5A8CAE68" w14:textId="2B08B7AA" w:rsidR="00660AE9" w:rsidRDefault="00660AE9" w:rsidP="00660AE9">
      <w:pPr>
        <w:pStyle w:val="FirstChange"/>
      </w:pPr>
      <w:r w:rsidRPr="00CE63E2">
        <w:t xml:space="preserve">&lt;&lt;&lt;&lt;&lt;&lt;&lt;&lt;&lt;&lt;&lt;&lt;&lt;&lt;&lt;&lt;&lt;&lt;&lt;&lt; </w:t>
      </w:r>
      <w:r w:rsidR="00295949">
        <w:t>Next</w:t>
      </w:r>
      <w:r w:rsidRPr="00CE63E2">
        <w:t xml:space="preserve"> Change</w:t>
      </w:r>
      <w:r>
        <w:t xml:space="preserve"> </w:t>
      </w:r>
      <w:r w:rsidRPr="00CE63E2">
        <w:t>&gt;&gt;&gt;&gt;&gt;&gt;&gt;&gt;&gt;&gt;&gt;&gt;&gt;&gt;&gt;&gt;&gt;&gt;&gt;&gt;</w:t>
      </w:r>
    </w:p>
    <w:p w14:paraId="1D6F4C6C" w14:textId="77777777" w:rsidR="00295949" w:rsidRPr="00A4282D" w:rsidRDefault="00295949" w:rsidP="00295949">
      <w:pPr>
        <w:pStyle w:val="FirstChange"/>
        <w:jc w:val="left"/>
      </w:pPr>
    </w:p>
    <w:p w14:paraId="620BAEFC" w14:textId="77777777" w:rsidR="00660AE9" w:rsidRPr="00A4282D" w:rsidRDefault="00660AE9" w:rsidP="00660A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7" w:name="_Toc124536194"/>
      <w:r w:rsidRPr="00A4282D">
        <w:rPr>
          <w:rFonts w:ascii="Arial" w:eastAsia="Times New Roman" w:hAnsi="Arial"/>
          <w:sz w:val="24"/>
          <w:lang w:eastAsia="zh-CN"/>
        </w:rPr>
        <w:t>15.5.2.6</w:t>
      </w:r>
      <w:r w:rsidRPr="00A4282D">
        <w:rPr>
          <w:rFonts w:ascii="Arial" w:eastAsia="Times New Roman" w:hAnsi="Arial"/>
          <w:sz w:val="24"/>
          <w:lang w:eastAsia="zh-CN"/>
        </w:rPr>
        <w:tab/>
      </w:r>
      <w:proofErr w:type="spellStart"/>
      <w:r w:rsidRPr="00A4282D">
        <w:rPr>
          <w:rFonts w:ascii="Arial" w:eastAsia="Times New Roman" w:hAnsi="Arial"/>
          <w:sz w:val="24"/>
          <w:lang w:eastAsia="zh-CN"/>
        </w:rPr>
        <w:t>PSCell</w:t>
      </w:r>
      <w:proofErr w:type="spellEnd"/>
      <w:r w:rsidRPr="00A4282D">
        <w:rPr>
          <w:rFonts w:ascii="Arial" w:eastAsia="Times New Roman" w:hAnsi="Arial"/>
          <w:sz w:val="24"/>
          <w:lang w:eastAsia="zh-CN"/>
        </w:rPr>
        <w:t xml:space="preserve"> change failure</w:t>
      </w:r>
      <w:bookmarkEnd w:id="117"/>
    </w:p>
    <w:p w14:paraId="7544E644" w14:textId="77777777" w:rsidR="00660AE9" w:rsidRPr="00A4282D" w:rsidRDefault="00660AE9" w:rsidP="00660AE9">
      <w:pPr>
        <w:overflowPunct w:val="0"/>
        <w:autoSpaceDE w:val="0"/>
        <w:autoSpaceDN w:val="0"/>
        <w:adjustRightInd w:val="0"/>
        <w:textAlignment w:val="baseline"/>
        <w:rPr>
          <w:rFonts w:eastAsia="Times New Roman"/>
          <w:lang w:eastAsia="zh-CN"/>
        </w:rPr>
      </w:pPr>
      <w:r w:rsidRPr="00A4282D">
        <w:rPr>
          <w:rFonts w:eastAsia="Times New Roman"/>
          <w:lang w:eastAsia="zh-CN"/>
        </w:rPr>
        <w:t xml:space="preserve">For analysis of </w:t>
      </w:r>
      <w:proofErr w:type="spellStart"/>
      <w:r w:rsidRPr="00A4282D">
        <w:rPr>
          <w:rFonts w:eastAsia="Times New Roman"/>
          <w:lang w:eastAsia="zh-CN"/>
        </w:rPr>
        <w:t>PSCell</w:t>
      </w:r>
      <w:proofErr w:type="spellEnd"/>
      <w:r w:rsidRPr="00A4282D">
        <w:rPr>
          <w:rFonts w:eastAsia="Times New Roman"/>
          <w:lang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sidRPr="00A4282D">
        <w:rPr>
          <w:rFonts w:eastAsia="Times New Roman"/>
          <w:lang w:eastAsia="zh-CN"/>
        </w:rPr>
        <w:t>PSCell</w:t>
      </w:r>
      <w:proofErr w:type="spellEnd"/>
      <w:r w:rsidRPr="00A4282D">
        <w:rPr>
          <w:rFonts w:eastAsia="Times New Roman"/>
          <w:lang w:eastAsia="zh-CN"/>
        </w:rPr>
        <w:t xml:space="preserve"> change failures. Otherwise, the MN transfers the SCG Failure Information to the last serving SN</w:t>
      </w:r>
      <w:r w:rsidRPr="00A4282D">
        <w:rPr>
          <w:rFonts w:eastAsia="Times New Roman"/>
          <w:lang w:eastAsia="ja-JP"/>
        </w:rPr>
        <w:t>, which may respond using the SCG Failure Transfer procedure to inform the MN it is not responsible for the SCG failure</w:t>
      </w:r>
      <w:r w:rsidRPr="00A4282D">
        <w:rPr>
          <w:rFonts w:eastAsia="Times New Roman"/>
          <w:lang w:eastAsia="zh-CN"/>
        </w:rPr>
        <w:t>. If needed, the MN transfer the SCG Failure Information to the source SN</w:t>
      </w:r>
      <w:ins w:id="118" w:author="Huawei" w:date="2023-09-22T19:49:00Z">
        <w:r>
          <w:rPr>
            <w:rFonts w:eastAsia="Times New Roman"/>
            <w:lang w:eastAsia="zh-CN"/>
          </w:rPr>
          <w:t xml:space="preserve"> or to the candidate SN which the suitable </w:t>
        </w:r>
        <w:proofErr w:type="spellStart"/>
        <w:r>
          <w:rPr>
            <w:rFonts w:eastAsia="Times New Roman"/>
            <w:lang w:eastAsia="zh-CN"/>
          </w:rPr>
          <w:t>PSCell</w:t>
        </w:r>
        <w:proofErr w:type="spellEnd"/>
        <w:r>
          <w:rPr>
            <w:rFonts w:eastAsia="Times New Roman"/>
            <w:lang w:eastAsia="zh-CN"/>
          </w:rPr>
          <w:t xml:space="preserve"> belongs to</w:t>
        </w:r>
      </w:ins>
      <w:r w:rsidRPr="00A4282D">
        <w:rPr>
          <w:rFonts w:eastAsia="Times New Roman"/>
          <w:lang w:eastAsia="zh-CN"/>
        </w:rPr>
        <w:t>.</w:t>
      </w:r>
    </w:p>
    <w:p w14:paraId="6F42AE0B" w14:textId="77777777" w:rsidR="00660AE9" w:rsidRPr="00A4282D" w:rsidRDefault="00660AE9" w:rsidP="00660AE9">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A20D794" w14:textId="1492E056" w:rsidR="00295949" w:rsidRDefault="00295949" w:rsidP="00295949">
      <w:pPr>
        <w:pStyle w:val="Heading1"/>
      </w:pPr>
      <w:r>
        <w:t>Annex3</w:t>
      </w:r>
      <w:r>
        <w:tab/>
        <w:t>Text Proposal to TS 36.300</w:t>
      </w:r>
    </w:p>
    <w:p w14:paraId="607F6719" w14:textId="77777777" w:rsidR="00295949" w:rsidRDefault="00295949" w:rsidP="00295949">
      <w:pPr>
        <w:pStyle w:val="FirstChange"/>
      </w:pPr>
      <w:r>
        <w:t>&lt;&lt;&lt;&lt;&lt;&lt;&lt;&lt;&lt;&lt;&lt;&lt;&lt;&lt;&lt;&lt;&lt;&lt;&lt;&lt; First Change &gt;&gt;&gt;&gt;&gt;&gt;&gt;&gt;&gt;&gt;&gt;&gt;&gt;&gt;&gt;&gt;&gt;&gt;&gt;&gt;</w:t>
      </w:r>
    </w:p>
    <w:p w14:paraId="12A31708" w14:textId="77777777" w:rsidR="00295949" w:rsidRPr="005B3096" w:rsidRDefault="00295949" w:rsidP="00295949">
      <w:pPr>
        <w:keepNext/>
        <w:keepLines/>
        <w:spacing w:before="120"/>
        <w:ind w:left="1134" w:hanging="1134"/>
        <w:outlineLvl w:val="2"/>
        <w:rPr>
          <w:rFonts w:ascii="Arial" w:eastAsia="SimSun" w:hAnsi="Arial"/>
          <w:sz w:val="28"/>
        </w:rPr>
      </w:pPr>
      <w:r w:rsidRPr="005B3096">
        <w:rPr>
          <w:rFonts w:ascii="Arial" w:eastAsia="SimSun" w:hAnsi="Arial"/>
          <w:sz w:val="28"/>
        </w:rPr>
        <w:t>22.4.2</w:t>
      </w:r>
      <w:r w:rsidRPr="005B3096">
        <w:rPr>
          <w:rFonts w:ascii="Arial" w:eastAsia="SimSun" w:hAnsi="Arial"/>
          <w:sz w:val="28"/>
        </w:rPr>
        <w:tab/>
        <w:t>Support for Mobility Robustness Optimisation</w:t>
      </w:r>
    </w:p>
    <w:p w14:paraId="15B7456E" w14:textId="77777777" w:rsidR="00295949" w:rsidRPr="005B3096" w:rsidRDefault="00295949" w:rsidP="00295949">
      <w:pPr>
        <w:rPr>
          <w:rFonts w:eastAsia="SimSun"/>
          <w:color w:val="FF0000"/>
          <w:lang w:eastAsia="zh-CN"/>
        </w:rPr>
      </w:pPr>
      <w:bookmarkStart w:id="119" w:name="_Toc20403247"/>
      <w:bookmarkStart w:id="120" w:name="_Toc29372753"/>
      <w:bookmarkStart w:id="121" w:name="_Toc37760712"/>
      <w:bookmarkStart w:id="122" w:name="_Toc46498951"/>
      <w:bookmarkStart w:id="123" w:name="_Toc52491264"/>
      <w:bookmarkStart w:id="124" w:name="_Toc131026591"/>
      <w:r w:rsidRPr="005B3096">
        <w:rPr>
          <w:rFonts w:eastAsia="SimSun" w:hint="eastAsia"/>
          <w:color w:val="FF0000"/>
          <w:lang w:eastAsia="zh-CN"/>
        </w:rPr>
        <w:t xml:space="preserve">/Unchanged part </w:t>
      </w:r>
      <w:r w:rsidRPr="005B3096">
        <w:rPr>
          <w:rFonts w:eastAsia="SimSun"/>
          <w:color w:val="FF0000"/>
          <w:lang w:eastAsia="zh-CN"/>
        </w:rPr>
        <w:t>omitted</w:t>
      </w:r>
      <w:r w:rsidRPr="005B3096">
        <w:rPr>
          <w:rFonts w:eastAsia="SimSun" w:hint="eastAsia"/>
          <w:color w:val="FF0000"/>
          <w:lang w:eastAsia="zh-CN"/>
        </w:rPr>
        <w:t>/</w:t>
      </w:r>
    </w:p>
    <w:p w14:paraId="32EF574A" w14:textId="77777777" w:rsidR="00295949" w:rsidRPr="005B3096" w:rsidRDefault="00295949" w:rsidP="00295949">
      <w:pPr>
        <w:keepNext/>
        <w:keepLines/>
        <w:spacing w:before="120"/>
        <w:ind w:left="1418" w:hanging="1418"/>
        <w:outlineLvl w:val="3"/>
        <w:rPr>
          <w:rFonts w:ascii="Arial" w:eastAsia="SimSun" w:hAnsi="Arial"/>
          <w:sz w:val="24"/>
        </w:rPr>
      </w:pPr>
      <w:r w:rsidRPr="005B3096">
        <w:rPr>
          <w:rFonts w:ascii="Arial" w:eastAsia="SimSun" w:hAnsi="Arial"/>
          <w:sz w:val="24"/>
        </w:rPr>
        <w:lastRenderedPageBreak/>
        <w:t>22.4.2.2a</w:t>
      </w:r>
      <w:r w:rsidRPr="005B3096">
        <w:rPr>
          <w:rFonts w:ascii="Arial" w:eastAsia="SimSun" w:hAnsi="Arial"/>
          <w:sz w:val="24"/>
        </w:rPr>
        <w:tab/>
        <w:t>Connection failure due to inter-RAT mobility</w:t>
      </w:r>
      <w:bookmarkEnd w:id="119"/>
      <w:bookmarkEnd w:id="120"/>
      <w:bookmarkEnd w:id="121"/>
      <w:bookmarkEnd w:id="122"/>
      <w:bookmarkEnd w:id="123"/>
      <w:bookmarkEnd w:id="124"/>
    </w:p>
    <w:p w14:paraId="22F492EB" w14:textId="77777777" w:rsidR="00295949" w:rsidRPr="005B3096" w:rsidRDefault="00295949" w:rsidP="00295949">
      <w:pPr>
        <w:rPr>
          <w:rFonts w:eastAsia="SimSun"/>
        </w:rPr>
      </w:pPr>
      <w:r w:rsidRPr="005B3096">
        <w:rPr>
          <w:rFonts w:eastAsia="SimSun"/>
        </w:rPr>
        <w:t>One of the functions of Mobility Robustness Optimisation is to detect connection failures that occurred due to Too Early or Too Late inter-RAT handovers</w:t>
      </w:r>
      <w:ins w:id="125" w:author="Author" w:date="2023-08-07T14:33:00Z">
        <w:r w:rsidRPr="005B3096">
          <w:rPr>
            <w:rFonts w:eastAsia="SimSun"/>
          </w:rPr>
          <w:t xml:space="preserve"> or Inter-system Mobility Failure for Voice </w:t>
        </w:r>
        <w:proofErr w:type="spellStart"/>
        <w:r w:rsidRPr="005B3096">
          <w:rPr>
            <w:rFonts w:eastAsia="SimSun"/>
          </w:rPr>
          <w:t>Fallback</w:t>
        </w:r>
      </w:ins>
      <w:proofErr w:type="spellEnd"/>
      <w:r w:rsidRPr="005B3096">
        <w:rPr>
          <w:rFonts w:eastAsia="SimSun"/>
        </w:rPr>
        <w:t>. These problems are defined as follows:</w:t>
      </w:r>
    </w:p>
    <w:p w14:paraId="1BB4FD77" w14:textId="77777777" w:rsidR="00295949" w:rsidRPr="005B3096" w:rsidRDefault="00295949" w:rsidP="00295949">
      <w:pPr>
        <w:ind w:left="568" w:hanging="284"/>
        <w:rPr>
          <w:rFonts w:eastAsia="SimSun"/>
        </w:rPr>
      </w:pPr>
      <w:r w:rsidRPr="005B3096">
        <w:rPr>
          <w:rFonts w:eastAsia="SimSun"/>
        </w:rPr>
        <w:t>-</w:t>
      </w:r>
      <w:r w:rsidRPr="005B3096">
        <w:rPr>
          <w:rFonts w:eastAsia="SimSun"/>
        </w:rPr>
        <w:tab/>
        <w:t>[Too Late Inter-RAT Handover] An RLF occurs after the UE has stayed in an E-UTRAN cell for a long period of time; the UE attempts to re-connect to a UTRAN cell.</w:t>
      </w:r>
    </w:p>
    <w:p w14:paraId="096C8BA3" w14:textId="77777777" w:rsidR="00295949" w:rsidRPr="005B3096" w:rsidRDefault="00295949" w:rsidP="00295949">
      <w:pPr>
        <w:ind w:left="568" w:hanging="284"/>
        <w:rPr>
          <w:ins w:id="126" w:author="Author" w:date="2023-08-07T14:36:00Z"/>
          <w:rFonts w:eastAsia="SimSun"/>
        </w:rPr>
      </w:pPr>
      <w:r w:rsidRPr="005B3096">
        <w:rPr>
          <w:rFonts w:eastAsia="SimSun"/>
        </w:rPr>
        <w:t>-</w:t>
      </w:r>
      <w:r w:rsidRPr="005B3096">
        <w:rPr>
          <w:rFonts w:eastAsia="SimSun"/>
        </w:rPr>
        <w:tab/>
        <w:t>[Too Early Inter-RAT Handover] An RLF occurs shortly after a successful handover from a UTRAN cell to a target cell in E-UTRAN; the UE attempts to re-connect to the source cell or to another UTRAN cell.</w:t>
      </w:r>
    </w:p>
    <w:p w14:paraId="243591AE" w14:textId="77777777" w:rsidR="00295949" w:rsidRPr="005B3096" w:rsidRDefault="00295949" w:rsidP="00295949">
      <w:pPr>
        <w:ind w:left="568" w:hanging="284"/>
        <w:rPr>
          <w:ins w:id="127" w:author="Author" w:date="2023-08-07T14:37:00Z"/>
          <w:rFonts w:eastAsia="SimSun"/>
        </w:rPr>
      </w:pPr>
      <w:ins w:id="128" w:author="Author" w:date="2023-08-07T14:37:00Z">
        <w:r w:rsidRPr="005B3096">
          <w:rPr>
            <w:rFonts w:eastAsia="SimSun"/>
            <w:lang w:eastAsia="ja-JP"/>
          </w:rPr>
          <w:t>-</w:t>
        </w:r>
        <w:r w:rsidRPr="005B3096">
          <w:rPr>
            <w:rFonts w:eastAsia="SimSun"/>
            <w:lang w:eastAsia="ja-JP"/>
          </w:rPr>
          <w:tab/>
          <w:t xml:space="preserve">[Inter-system Mobility Failure for Voice </w:t>
        </w:r>
        <w:proofErr w:type="spellStart"/>
        <w:r w:rsidRPr="005B3096">
          <w:rPr>
            <w:rFonts w:eastAsia="SimSun"/>
            <w:lang w:eastAsia="ja-JP"/>
          </w:rPr>
          <w:t>Fallback</w:t>
        </w:r>
        <w:proofErr w:type="spellEnd"/>
        <w:r w:rsidRPr="005B3096">
          <w:rPr>
            <w:rFonts w:eastAsia="SimSun"/>
            <w:lang w:eastAsia="ja-JP"/>
          </w:rPr>
          <w:t xml:space="preserve">] An RLF occurs shortly after a successful handover triggered due to Voice </w:t>
        </w:r>
        <w:proofErr w:type="spellStart"/>
        <w:r w:rsidRPr="005B3096">
          <w:rPr>
            <w:rFonts w:eastAsia="SimSun"/>
            <w:lang w:eastAsia="ja-JP"/>
          </w:rPr>
          <w:t>Fallback</w:t>
        </w:r>
        <w:proofErr w:type="spellEnd"/>
        <w:r w:rsidRPr="005B3096">
          <w:rPr>
            <w:rFonts w:eastAsia="SimSun"/>
            <w:lang w:eastAsia="ja-JP"/>
          </w:rPr>
          <w:t xml:space="preserve">, or a failure occurs during </w:t>
        </w:r>
        <w:proofErr w:type="gramStart"/>
        <w:r w:rsidRPr="005B3096">
          <w:rPr>
            <w:rFonts w:eastAsia="SimSun"/>
            <w:lang w:eastAsia="ja-JP"/>
          </w:rPr>
          <w:t>an</w:t>
        </w:r>
        <w:proofErr w:type="gramEnd"/>
        <w:r w:rsidRPr="005B3096">
          <w:rPr>
            <w:rFonts w:eastAsia="SimSun"/>
            <w:lang w:eastAsia="ja-JP"/>
          </w:rPr>
          <w:t xml:space="preserve"> handover triggered due to Voice </w:t>
        </w:r>
        <w:proofErr w:type="spellStart"/>
        <w:r w:rsidRPr="005B3096">
          <w:rPr>
            <w:rFonts w:eastAsia="SimSun"/>
            <w:lang w:eastAsia="ja-JP"/>
          </w:rPr>
          <w:t>Fallback</w:t>
        </w:r>
        <w:proofErr w:type="spellEnd"/>
        <w:r w:rsidRPr="005B3096">
          <w:rPr>
            <w:rFonts w:eastAsia="SimSun"/>
            <w:lang w:eastAsia="ja-JP"/>
          </w:rPr>
          <w:t>, from a cell belonging to an NG-RAN node to a cell belonging to an E-UTRAN node; the UE attempts to re-connect to a cell belonging to an E-UTRAN node, or an NG-RAN node.</w:t>
        </w:r>
      </w:ins>
    </w:p>
    <w:p w14:paraId="36229328" w14:textId="77777777" w:rsidR="00295949" w:rsidRPr="005B3096" w:rsidRDefault="00295949" w:rsidP="00295949">
      <w:pPr>
        <w:rPr>
          <w:rFonts w:eastAsia="SimSun"/>
        </w:rPr>
      </w:pPr>
      <w:r w:rsidRPr="005B3096">
        <w:rPr>
          <w:rFonts w:eastAsia="SimSun"/>
        </w:rPr>
        <w:t xml:space="preserve">The UE makes the RLF Report available to an </w:t>
      </w:r>
      <w:proofErr w:type="spellStart"/>
      <w:r w:rsidRPr="005B3096">
        <w:rPr>
          <w:rFonts w:eastAsia="SimSun"/>
        </w:rPr>
        <w:t>eNB</w:t>
      </w:r>
      <w:proofErr w:type="spellEnd"/>
      <w:r w:rsidRPr="005B3096">
        <w:rPr>
          <w:rFonts w:eastAsia="SimSun"/>
        </w:rPr>
        <w:t xml:space="preserve">, when RLF happens in E-UTRAN and the UE re-connects to an </w:t>
      </w:r>
      <w:proofErr w:type="spellStart"/>
      <w:r w:rsidRPr="005B3096">
        <w:rPr>
          <w:rFonts w:eastAsia="SimSun"/>
        </w:rPr>
        <w:t>eNB</w:t>
      </w:r>
      <w:proofErr w:type="spellEnd"/>
      <w:r w:rsidRPr="005B3096">
        <w:rPr>
          <w:rFonts w:eastAsia="SimSun"/>
        </w:rPr>
        <w:t xml:space="preserve"> cell. Availability of the RLF Report at the RRC connection setup or at a handover to E-UTRAN cell is the indication that the UE suffered a connection failure and that the RLF Report from this failure was not yet delivered to the network.</w:t>
      </w:r>
    </w:p>
    <w:p w14:paraId="6774424A" w14:textId="77777777" w:rsidR="00295949" w:rsidRPr="005B3096" w:rsidRDefault="00295949" w:rsidP="00295949">
      <w:pPr>
        <w:rPr>
          <w:rFonts w:eastAsia="SimSun"/>
        </w:rPr>
      </w:pPr>
      <w:r w:rsidRPr="005B3096">
        <w:rPr>
          <w:rFonts w:eastAsia="SimSun"/>
        </w:rPr>
        <w:t xml:space="preserve">The </w:t>
      </w:r>
      <w:proofErr w:type="spellStart"/>
      <w:r w:rsidRPr="005B3096">
        <w:rPr>
          <w:rFonts w:eastAsia="SimSun"/>
        </w:rPr>
        <w:t>eNB</w:t>
      </w:r>
      <w:proofErr w:type="spellEnd"/>
      <w:r w:rsidRPr="005B3096">
        <w:rPr>
          <w:rFonts w:eastAsia="SimSun"/>
        </w:rPr>
        <w:t xml:space="preserve"> receiving the RLF Report from the UE may forward the report to the </w:t>
      </w:r>
      <w:proofErr w:type="spellStart"/>
      <w:r w:rsidRPr="005B3096">
        <w:rPr>
          <w:rFonts w:eastAsia="SimSun"/>
        </w:rPr>
        <w:t>eNB</w:t>
      </w:r>
      <w:proofErr w:type="spellEnd"/>
      <w:r w:rsidRPr="005B3096">
        <w:rPr>
          <w:rFonts w:eastAsia="SimSun"/>
        </w:rPr>
        <w:t xml:space="preserve"> that served the UE before the reported connection failure using the RLF INDICATION message over X2 or by means of the </w:t>
      </w:r>
      <w:proofErr w:type="spellStart"/>
      <w:r w:rsidRPr="005B3096">
        <w:rPr>
          <w:rFonts w:eastAsia="SimSun"/>
        </w:rPr>
        <w:t>eNB</w:t>
      </w:r>
      <w:proofErr w:type="spellEnd"/>
      <w:r w:rsidRPr="005B3096">
        <w:rPr>
          <w:rFonts w:eastAsia="SimSun"/>
        </w:rPr>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72200C23" w14:textId="77777777" w:rsidR="00295949" w:rsidRPr="005B3096" w:rsidRDefault="00295949" w:rsidP="00295949">
      <w:pPr>
        <w:rPr>
          <w:rFonts w:eastAsia="SimSun"/>
        </w:rPr>
      </w:pPr>
      <w:r w:rsidRPr="005B3096">
        <w:rPr>
          <w:rFonts w:eastAsia="SimSun"/>
        </w:rPr>
        <w:t>Detection mechanisms for Too Late Inter-RAT Handover</w:t>
      </w:r>
      <w:del w:id="129" w:author="Author" w:date="2023-08-07T14:38:00Z">
        <w:r w:rsidRPr="005B3096" w:rsidDel="0012431E">
          <w:rPr>
            <w:rFonts w:eastAsia="SimSun"/>
          </w:rPr>
          <w:delText xml:space="preserve"> and</w:delText>
        </w:r>
      </w:del>
      <w:ins w:id="130" w:author="Author" w:date="2023-08-07T14:38:00Z">
        <w:r w:rsidRPr="005B3096">
          <w:rPr>
            <w:rFonts w:eastAsia="SimSun"/>
          </w:rPr>
          <w:t>,</w:t>
        </w:r>
      </w:ins>
      <w:r w:rsidRPr="005B3096">
        <w:rPr>
          <w:rFonts w:eastAsia="SimSun"/>
        </w:rPr>
        <w:t xml:space="preserve"> Too Early Inter-RAT Handover</w:t>
      </w:r>
      <w:ins w:id="131" w:author="Author" w:date="2023-08-07T14:38:00Z">
        <w:r w:rsidRPr="005B3096">
          <w:rPr>
            <w:rFonts w:eastAsia="SimSun"/>
          </w:rPr>
          <w:t xml:space="preserve"> and Inter-system Mobility Failure for Voice </w:t>
        </w:r>
        <w:proofErr w:type="spellStart"/>
        <w:r w:rsidRPr="005B3096">
          <w:rPr>
            <w:rFonts w:eastAsia="SimSun"/>
          </w:rPr>
          <w:t>Fallback</w:t>
        </w:r>
      </w:ins>
      <w:proofErr w:type="spellEnd"/>
      <w:r w:rsidRPr="005B3096">
        <w:rPr>
          <w:rFonts w:eastAsia="SimSun"/>
        </w:rPr>
        <w:t xml:space="preserve"> are carried out through the following:</w:t>
      </w:r>
    </w:p>
    <w:p w14:paraId="527E9333" w14:textId="77777777" w:rsidR="00295949" w:rsidRPr="005B3096" w:rsidRDefault="00295949" w:rsidP="00295949">
      <w:pPr>
        <w:ind w:left="568" w:hanging="284"/>
        <w:rPr>
          <w:rFonts w:eastAsia="SimSun"/>
        </w:rPr>
      </w:pPr>
      <w:r w:rsidRPr="005B3096">
        <w:rPr>
          <w:rFonts w:eastAsia="SimSun"/>
        </w:rPr>
        <w:t>-</w:t>
      </w:r>
      <w:r w:rsidRPr="005B3096">
        <w:rPr>
          <w:rFonts w:eastAsia="SimSun"/>
        </w:rPr>
        <w:tab/>
        <w:t>[Too Late Inter-RAT Handover]</w:t>
      </w:r>
      <w:r w:rsidRPr="005B3096">
        <w:rPr>
          <w:rFonts w:eastAsia="SimSun"/>
        </w:rPr>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5B3096">
        <w:rPr>
          <w:rFonts w:eastAsia="SimSun"/>
        </w:rPr>
        <w:t>Tstore_UE_cntxt</w:t>
      </w:r>
      <w:proofErr w:type="spellEnd"/>
      <w:r w:rsidRPr="005B3096">
        <w:rPr>
          <w:rFonts w:eastAsia="SimSun"/>
        </w:rPr>
        <w:t>, and the first cell where the UE attempts to re-connect is a UTRAN cell.</w:t>
      </w:r>
    </w:p>
    <w:p w14:paraId="5CE1E85D" w14:textId="77777777" w:rsidR="00295949" w:rsidRPr="005B3096" w:rsidRDefault="00295949" w:rsidP="00295949">
      <w:pPr>
        <w:ind w:left="568" w:hanging="284"/>
        <w:rPr>
          <w:ins w:id="132" w:author="Author" w:date="2023-08-07T14:39:00Z"/>
          <w:rFonts w:eastAsia="SimSun"/>
        </w:rPr>
      </w:pPr>
      <w:r w:rsidRPr="005B3096">
        <w:rPr>
          <w:rFonts w:eastAsia="SimSun"/>
        </w:rPr>
        <w:t>-</w:t>
      </w:r>
      <w:r w:rsidRPr="005B3096">
        <w:rPr>
          <w:rFonts w:eastAsia="SimSun"/>
        </w:rPr>
        <w:tab/>
        <w:t>[Too Early Inter-RAT Handover]</w:t>
      </w:r>
      <w:r w:rsidRPr="005B3096">
        <w:rPr>
          <w:rFonts w:eastAsia="SimSun"/>
        </w:rPr>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5B3096">
        <w:rPr>
          <w:rFonts w:eastAsia="SimSun"/>
        </w:rPr>
        <w:t>Tstore_UE_cntxt</w:t>
      </w:r>
      <w:proofErr w:type="spellEnd"/>
      <w:r w:rsidRPr="005B3096">
        <w:rPr>
          <w:rFonts w:eastAsia="SimSun"/>
        </w:rPr>
        <w:t>, and the first cell where the UE attempts to re-connect and the cell that served the UE at the last handover initialisation are both UTRAN cells.</w:t>
      </w:r>
    </w:p>
    <w:p w14:paraId="619C13A5" w14:textId="77777777" w:rsidR="00295949" w:rsidRPr="005B3096" w:rsidRDefault="00295949" w:rsidP="00295949">
      <w:pPr>
        <w:ind w:left="568" w:hanging="284"/>
        <w:rPr>
          <w:ins w:id="133" w:author="Author" w:date="2023-08-07T14:39:00Z"/>
          <w:rFonts w:eastAsia="SimSun"/>
          <w:lang w:val="en-US" w:eastAsia="zh-CN"/>
        </w:rPr>
      </w:pPr>
      <w:ins w:id="134" w:author="Author" w:date="2023-08-07T14:39:00Z">
        <w:r w:rsidRPr="005B3096">
          <w:rPr>
            <w:rFonts w:eastAsia="SimSun"/>
          </w:rPr>
          <w:t>-</w:t>
        </w:r>
        <w:r w:rsidRPr="005B3096">
          <w:rPr>
            <w:rFonts w:eastAsia="SimSun"/>
          </w:rPr>
          <w:tab/>
          <w:t>[</w:t>
        </w:r>
        <w:r w:rsidRPr="005B3096">
          <w:rPr>
            <w:rFonts w:eastAsia="SimSun"/>
            <w:lang w:val="en-US" w:eastAsia="zh-CN"/>
          </w:rPr>
          <w:t>Inter-system</w:t>
        </w:r>
        <w:r w:rsidRPr="005B3096">
          <w:rPr>
            <w:rFonts w:eastAsia="SimSun" w:hint="eastAsia"/>
            <w:lang w:val="en-US" w:eastAsia="zh-CN"/>
          </w:rPr>
          <w:t xml:space="preserve"> Mobility Failure for Voice Fallback</w:t>
        </w:r>
        <w:r w:rsidRPr="005B3096">
          <w:rPr>
            <w:rFonts w:eastAsia="SimSun"/>
          </w:rPr>
          <w:t>]</w:t>
        </w:r>
        <w:r w:rsidRPr="005B3096">
          <w:rPr>
            <w:rFonts w:eastAsia="SimSun"/>
          </w:rPr>
          <w:br/>
          <w:t>The connection failure occurs while being connected to an LTE cell, and there is a recent Inter-system handover</w:t>
        </w:r>
        <w:r w:rsidRPr="005B3096">
          <w:rPr>
            <w:rFonts w:eastAsia="SimSun" w:hint="eastAsia"/>
            <w:lang w:val="en-US" w:eastAsia="zh-CN"/>
          </w:rPr>
          <w:t xml:space="preserve"> due to voice fallback from NR</w:t>
        </w:r>
        <w:r w:rsidRPr="005B3096">
          <w:rPr>
            <w:rFonts w:eastAsia="SimSun"/>
          </w:rPr>
          <w:t xml:space="preserve"> prior to the connection failure i.e., the UE reported timer is smaller than the configured threshold, e.g., </w:t>
        </w:r>
        <w:proofErr w:type="spellStart"/>
        <w:r w:rsidRPr="005B3096">
          <w:rPr>
            <w:rFonts w:eastAsia="SimSun"/>
          </w:rPr>
          <w:t>Tstore_UE_cntxt</w:t>
        </w:r>
        <w:proofErr w:type="spellEnd"/>
        <w:r w:rsidRPr="005B3096">
          <w:rPr>
            <w:rFonts w:eastAsia="SimSun" w:hint="eastAsia"/>
            <w:lang w:val="en-US" w:eastAsia="zh-CN"/>
          </w:rPr>
          <w:t>. The RLF Report from the UE includes a voice fallback indication.</w:t>
        </w:r>
      </w:ins>
    </w:p>
    <w:p w14:paraId="3BAA954E" w14:textId="77777777" w:rsidR="00295949" w:rsidRPr="005B3096" w:rsidDel="005B3096" w:rsidRDefault="00295949" w:rsidP="00295949">
      <w:pPr>
        <w:ind w:left="568" w:hanging="284"/>
        <w:rPr>
          <w:ins w:id="135" w:author="Author" w:date="2023-08-07T14:39:00Z"/>
          <w:del w:id="136" w:author="Huawei" w:date="2023-10-31T16:20:00Z"/>
          <w:rFonts w:eastAsia="SimSun"/>
          <w:lang w:val="en-US" w:eastAsia="zh-CN"/>
        </w:rPr>
      </w:pPr>
      <w:ins w:id="137" w:author="Author" w:date="2023-08-07T14:39:00Z">
        <w:del w:id="138" w:author="Huawei" w:date="2023-10-31T16:20:00Z">
          <w:r w:rsidRPr="005B3096" w:rsidDel="005B3096">
            <w:rPr>
              <w:rFonts w:eastAsia="SimSun"/>
              <w:i/>
              <w:iCs/>
              <w:lang w:eastAsia="zh-CN"/>
            </w:rPr>
            <w:delText xml:space="preserve">Editor’s note: the name of the indication </w:delText>
          </w:r>
          <w:r w:rsidRPr="005B3096" w:rsidDel="005B3096">
            <w:rPr>
              <w:rFonts w:eastAsia="SimSun"/>
              <w:i/>
              <w:iCs/>
            </w:rPr>
            <w:delText xml:space="preserve">needs be refined when details are agreed in RAN2. </w:delText>
          </w:r>
        </w:del>
      </w:ins>
    </w:p>
    <w:p w14:paraId="1A2EAE8D" w14:textId="77777777" w:rsidR="00295949" w:rsidRPr="005B3096" w:rsidRDefault="00295949" w:rsidP="00295949">
      <w:pPr>
        <w:rPr>
          <w:rFonts w:eastAsia="SimSun"/>
        </w:rPr>
      </w:pPr>
      <w:r w:rsidRPr="005B3096">
        <w:rPr>
          <w:rFonts w:eastAsia="SimSun"/>
        </w:rPr>
        <w:t>The "UE reported timer" above indicates the time elapsed since the last handover initialisation until connection failure.</w:t>
      </w:r>
    </w:p>
    <w:p w14:paraId="0BEB0934" w14:textId="77777777" w:rsidR="00295949" w:rsidRPr="005B3096" w:rsidRDefault="00295949" w:rsidP="00295949">
      <w:pPr>
        <w:rPr>
          <w:rFonts w:eastAsia="SimSun"/>
        </w:rPr>
      </w:pPr>
      <w:r w:rsidRPr="005B3096">
        <w:rPr>
          <w:rFonts w:eastAsia="SimSun"/>
        </w:rPr>
        <w:t xml:space="preserve">In case the failure is a Too Early Inter-RAT Handover, the </w:t>
      </w:r>
      <w:proofErr w:type="spellStart"/>
      <w:r w:rsidRPr="005B3096">
        <w:rPr>
          <w:rFonts w:eastAsia="SimSun"/>
        </w:rPr>
        <w:t>eNB</w:t>
      </w:r>
      <w:proofErr w:type="spellEnd"/>
      <w:r w:rsidRPr="005B3096">
        <w:rPr>
          <w:rFonts w:eastAsia="SimSun"/>
        </w:rPr>
        <w:t xml:space="preserve"> receiving the RLF INDICATION message may inform the UTRAN node by means of the </w:t>
      </w:r>
      <w:proofErr w:type="spellStart"/>
      <w:r w:rsidRPr="005B3096">
        <w:rPr>
          <w:rFonts w:eastAsia="SimSun"/>
        </w:rPr>
        <w:t>eNB</w:t>
      </w:r>
      <w:proofErr w:type="spellEnd"/>
      <w:r w:rsidRPr="005B3096">
        <w:rPr>
          <w:rFonts w:eastAsia="SimSun"/>
        </w:rPr>
        <w:t xml:space="preserve"> Direct Information Transfer procedure over S1. The information contains:</w:t>
      </w:r>
    </w:p>
    <w:p w14:paraId="52CCC949" w14:textId="77777777" w:rsidR="00295949" w:rsidRPr="005B3096" w:rsidRDefault="00295949" w:rsidP="00295949">
      <w:pPr>
        <w:ind w:left="568" w:hanging="284"/>
        <w:rPr>
          <w:rFonts w:eastAsia="SimSun"/>
        </w:rPr>
      </w:pPr>
      <w:r w:rsidRPr="005B3096">
        <w:rPr>
          <w:rFonts w:eastAsia="SimSun"/>
        </w:rPr>
        <w:t>-</w:t>
      </w:r>
      <w:r w:rsidRPr="005B3096">
        <w:rPr>
          <w:rFonts w:eastAsia="SimSun"/>
        </w:rPr>
        <w:tab/>
        <w:t>Type of detected handover problem (Too Early Inter-RAT Handover);</w:t>
      </w:r>
    </w:p>
    <w:p w14:paraId="1552D49B" w14:textId="77777777" w:rsidR="00295949" w:rsidRPr="005B3096" w:rsidRDefault="00295949" w:rsidP="00295949">
      <w:pPr>
        <w:ind w:left="568" w:hanging="284"/>
        <w:rPr>
          <w:rFonts w:eastAsia="SimSun"/>
        </w:rPr>
      </w:pPr>
      <w:r w:rsidRPr="005B3096">
        <w:rPr>
          <w:rFonts w:eastAsia="SimSun"/>
        </w:rPr>
        <w:t>-</w:t>
      </w:r>
      <w:r w:rsidRPr="005B3096">
        <w:rPr>
          <w:rFonts w:eastAsia="SimSun"/>
        </w:rPr>
        <w:tab/>
        <w:t>UE RLF Report Container: the RLF Report received from the UE, as specified in TS 36.331 [16];</w:t>
      </w:r>
    </w:p>
    <w:p w14:paraId="25B3050B" w14:textId="77777777" w:rsidR="00295949" w:rsidRPr="005B3096" w:rsidRDefault="00295949" w:rsidP="00295949">
      <w:pPr>
        <w:ind w:left="568" w:hanging="284"/>
        <w:rPr>
          <w:rFonts w:eastAsia="SimSun"/>
        </w:rPr>
      </w:pPr>
      <w:r w:rsidRPr="005B3096">
        <w:rPr>
          <w:rFonts w:eastAsia="SimSun"/>
        </w:rPr>
        <w:t>-</w:t>
      </w:r>
      <w:r w:rsidRPr="005B3096">
        <w:rPr>
          <w:rFonts w:eastAsia="SimSun"/>
        </w:rPr>
        <w:tab/>
        <w:t>Mobility Information (optionally, if provided in the last Handover Resource Allocation procedure from the UTRAN node);</w:t>
      </w:r>
    </w:p>
    <w:p w14:paraId="5FD53C74" w14:textId="77777777" w:rsidR="00295949" w:rsidRPr="005B3096" w:rsidRDefault="00295949" w:rsidP="00295949">
      <w:pPr>
        <w:rPr>
          <w:rFonts w:eastAsia="SimSun"/>
          <w:color w:val="FF0000"/>
          <w:lang w:eastAsia="zh-CN"/>
        </w:rPr>
      </w:pPr>
      <w:r w:rsidRPr="005B3096">
        <w:rPr>
          <w:rFonts w:eastAsia="SimSun" w:hint="eastAsia"/>
          <w:color w:val="FF0000"/>
          <w:lang w:eastAsia="zh-CN"/>
        </w:rPr>
        <w:t xml:space="preserve">/Unchanged part </w:t>
      </w:r>
      <w:r w:rsidRPr="005B3096">
        <w:rPr>
          <w:rFonts w:eastAsia="SimSun"/>
          <w:color w:val="FF0000"/>
          <w:lang w:eastAsia="zh-CN"/>
        </w:rPr>
        <w:t>omitted</w:t>
      </w:r>
      <w:r w:rsidRPr="005B3096">
        <w:rPr>
          <w:rFonts w:eastAsia="SimSun" w:hint="eastAsia"/>
          <w:color w:val="FF0000"/>
          <w:lang w:eastAsia="zh-CN"/>
        </w:rPr>
        <w:t>/</w:t>
      </w:r>
    </w:p>
    <w:p w14:paraId="6C1BD933" w14:textId="63D880A3" w:rsidR="00660AE9" w:rsidRPr="00295949" w:rsidRDefault="00295949" w:rsidP="00295949">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3686774" w14:textId="64FE1576" w:rsidR="00660AE9" w:rsidRPr="00EE0733" w:rsidRDefault="00660AE9" w:rsidP="00660AE9">
      <w:pPr>
        <w:pStyle w:val="Heading1"/>
      </w:pPr>
      <w:r>
        <w:lastRenderedPageBreak/>
        <w:t>Annex</w:t>
      </w:r>
      <w:r w:rsidR="006F17C1">
        <w:t>4</w:t>
      </w:r>
      <w:r>
        <w:tab/>
        <w:t>Text Proposal</w:t>
      </w:r>
      <w:r w:rsidR="00295949">
        <w:t xml:space="preserve"> </w:t>
      </w:r>
      <w:r>
        <w:t>to TS 38.423</w:t>
      </w:r>
    </w:p>
    <w:p w14:paraId="57556C3C" w14:textId="2FEC816E" w:rsidR="00660AE9" w:rsidRDefault="00660AE9" w:rsidP="00660AE9">
      <w:pPr>
        <w:pStyle w:val="FirstChange"/>
      </w:pPr>
      <w:bookmarkStart w:id="139" w:name="_Toc367182965"/>
      <w:r w:rsidRPr="00CE63E2">
        <w:t>&lt;&lt;&lt;&lt;&lt;&lt;&lt;&lt;&lt;&lt;&lt;&lt;&lt;&lt;&lt;&lt;&lt;&lt;&lt;&lt; First Change</w:t>
      </w:r>
      <w:r>
        <w:t xml:space="preserve"> </w:t>
      </w:r>
      <w:r w:rsidRPr="00CE63E2">
        <w:t>&gt;&gt;&gt;&gt;&gt;&gt;&gt;&gt;&gt;&gt;&gt;&gt;&gt;&gt;&gt;&gt;&gt;&gt;&gt;&gt;</w:t>
      </w:r>
    </w:p>
    <w:p w14:paraId="5C14E239" w14:textId="77777777" w:rsidR="007B0E22" w:rsidRPr="007B0E22" w:rsidRDefault="007B0E22" w:rsidP="007B0E2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40" w:name="_Toc98868099"/>
      <w:bookmarkStart w:id="141" w:name="_Toc105174383"/>
      <w:bookmarkStart w:id="142" w:name="_Toc106109220"/>
      <w:bookmarkStart w:id="143" w:name="_Toc113825041"/>
      <w:bookmarkStart w:id="144" w:name="_Toc146227640"/>
      <w:r w:rsidRPr="007B0E22">
        <w:rPr>
          <w:rFonts w:ascii="Arial" w:eastAsia="SimSun" w:hAnsi="Arial"/>
          <w:sz w:val="24"/>
          <w:lang w:eastAsia="ko-KR"/>
        </w:rPr>
        <w:t>8.</w:t>
      </w:r>
      <w:r w:rsidRPr="007B0E22">
        <w:rPr>
          <w:rFonts w:ascii="Arial" w:eastAsia="SimSun" w:hAnsi="Arial"/>
          <w:sz w:val="24"/>
          <w:lang w:eastAsia="zh-CN"/>
        </w:rPr>
        <w:t>3</w:t>
      </w:r>
      <w:r w:rsidRPr="007B0E22">
        <w:rPr>
          <w:rFonts w:ascii="Arial" w:eastAsia="SimSun" w:hAnsi="Arial" w:hint="eastAsia"/>
          <w:sz w:val="24"/>
          <w:lang w:eastAsia="zh-CN"/>
        </w:rPr>
        <w:t>.</w:t>
      </w:r>
      <w:r w:rsidRPr="007B0E22">
        <w:rPr>
          <w:rFonts w:ascii="Arial" w:eastAsia="SimSun" w:hAnsi="Arial"/>
          <w:sz w:val="24"/>
          <w:lang w:eastAsia="zh-CN"/>
        </w:rPr>
        <w:t>17</w:t>
      </w:r>
      <w:r w:rsidRPr="007B0E22">
        <w:rPr>
          <w:rFonts w:ascii="Arial" w:eastAsia="SimSun" w:hAnsi="Arial"/>
          <w:sz w:val="24"/>
          <w:lang w:eastAsia="ko-KR"/>
        </w:rPr>
        <w:t>.2</w:t>
      </w:r>
      <w:r w:rsidRPr="007B0E22">
        <w:rPr>
          <w:rFonts w:ascii="Arial" w:eastAsia="SimSun" w:hAnsi="Arial"/>
          <w:sz w:val="24"/>
          <w:lang w:eastAsia="ko-KR"/>
        </w:rPr>
        <w:tab/>
        <w:t>Successful Operation</w:t>
      </w:r>
      <w:bookmarkEnd w:id="140"/>
      <w:bookmarkEnd w:id="141"/>
      <w:bookmarkEnd w:id="142"/>
      <w:bookmarkEnd w:id="143"/>
      <w:bookmarkEnd w:id="144"/>
    </w:p>
    <w:p w14:paraId="28378D3C" w14:textId="77777777" w:rsidR="007B0E22" w:rsidRPr="007B0E22" w:rsidRDefault="007B0E22" w:rsidP="007B0E22">
      <w:pPr>
        <w:keepNext/>
        <w:keepLines/>
        <w:overflowPunct w:val="0"/>
        <w:autoSpaceDE w:val="0"/>
        <w:autoSpaceDN w:val="0"/>
        <w:adjustRightInd w:val="0"/>
        <w:spacing w:before="60"/>
        <w:jc w:val="center"/>
        <w:textAlignment w:val="baseline"/>
        <w:rPr>
          <w:rFonts w:ascii="Arial" w:eastAsia="SimSun" w:hAnsi="Arial"/>
          <w:b/>
          <w:lang w:eastAsia="ko-KR"/>
        </w:rPr>
      </w:pPr>
    </w:p>
    <w:p w14:paraId="7631F92E" w14:textId="77777777" w:rsidR="007B0E22" w:rsidRPr="007B0E22" w:rsidRDefault="007B0E22" w:rsidP="007B0E22">
      <w:pPr>
        <w:keepNext/>
        <w:keepLines/>
        <w:overflowPunct w:val="0"/>
        <w:autoSpaceDE w:val="0"/>
        <w:autoSpaceDN w:val="0"/>
        <w:adjustRightInd w:val="0"/>
        <w:spacing w:before="60"/>
        <w:jc w:val="center"/>
        <w:textAlignment w:val="baseline"/>
        <w:rPr>
          <w:rFonts w:ascii="Arial" w:eastAsia="SimSun" w:hAnsi="Arial"/>
          <w:b/>
          <w:lang w:eastAsia="zh-CN"/>
        </w:rPr>
      </w:pPr>
      <w:r w:rsidRPr="007B0E22">
        <w:rPr>
          <w:rFonts w:ascii="Arial" w:eastAsia="SimSun" w:hAnsi="Arial"/>
          <w:b/>
          <w:lang w:eastAsia="ko-KR"/>
        </w:rPr>
        <w:object w:dxaOrig="7170" w:dyaOrig="2295" w14:anchorId="6EB2C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95pt;height:113.95pt" o:ole="">
            <v:imagedata r:id="rId11" o:title=""/>
          </v:shape>
          <o:OLEObject Type="Embed" ProgID="Visio.Drawing.11" ShapeID="_x0000_i1025" DrawAspect="Content" ObjectID="_1760465930" r:id="rId12"/>
        </w:object>
      </w:r>
    </w:p>
    <w:p w14:paraId="7631575D" w14:textId="77777777" w:rsidR="007B0E22" w:rsidRPr="007B0E22" w:rsidRDefault="007B0E22" w:rsidP="007B0E22">
      <w:pPr>
        <w:keepLines/>
        <w:overflowPunct w:val="0"/>
        <w:autoSpaceDE w:val="0"/>
        <w:autoSpaceDN w:val="0"/>
        <w:adjustRightInd w:val="0"/>
        <w:spacing w:after="240"/>
        <w:jc w:val="center"/>
        <w:textAlignment w:val="baseline"/>
        <w:rPr>
          <w:rFonts w:ascii="Arial" w:eastAsia="SimSun" w:hAnsi="Arial"/>
          <w:b/>
          <w:lang w:eastAsia="ko-KR"/>
        </w:rPr>
      </w:pPr>
      <w:r w:rsidRPr="007B0E22">
        <w:rPr>
          <w:rFonts w:ascii="Arial" w:eastAsia="SimSun" w:hAnsi="Arial"/>
          <w:b/>
          <w:lang w:eastAsia="ko-KR"/>
        </w:rPr>
        <w:t>Figure 8.3</w:t>
      </w:r>
      <w:r w:rsidRPr="007B0E22">
        <w:rPr>
          <w:rFonts w:ascii="Arial" w:eastAsia="SimSun" w:hAnsi="Arial" w:hint="eastAsia"/>
          <w:b/>
          <w:lang w:eastAsia="ko-KR"/>
        </w:rPr>
        <w:t>.</w:t>
      </w:r>
      <w:r w:rsidRPr="007B0E22">
        <w:rPr>
          <w:rFonts w:ascii="Arial" w:eastAsia="SimSun" w:hAnsi="Arial"/>
          <w:b/>
          <w:lang w:eastAsia="ko-KR"/>
        </w:rPr>
        <w:t>17.2-1: SCG Failure Information Report, successful operation</w:t>
      </w:r>
    </w:p>
    <w:p w14:paraId="5DF17C26" w14:textId="77777777" w:rsidR="007B0E22" w:rsidRPr="007B0E22" w:rsidRDefault="007B0E22" w:rsidP="007B0E22">
      <w:pPr>
        <w:overflowPunct w:val="0"/>
        <w:autoSpaceDE w:val="0"/>
        <w:autoSpaceDN w:val="0"/>
        <w:adjustRightInd w:val="0"/>
        <w:textAlignment w:val="baseline"/>
        <w:rPr>
          <w:rFonts w:eastAsia="SimSun"/>
          <w:lang w:eastAsia="ko-KR"/>
        </w:rPr>
      </w:pPr>
      <w:r w:rsidRPr="007B0E22">
        <w:rPr>
          <w:rFonts w:eastAsia="SimSun"/>
          <w:lang w:eastAsia="ko-KR"/>
        </w:rPr>
        <w:t xml:space="preserve">The M-NG-RAN node initiates the procedure by sending the </w:t>
      </w:r>
      <w:r w:rsidRPr="007B0E22">
        <w:rPr>
          <w:rFonts w:eastAsia="SimSun"/>
          <w:lang w:eastAsia="zh-CN"/>
        </w:rPr>
        <w:t>SCG FAILURE INFORMATION</w:t>
      </w:r>
      <w:r w:rsidRPr="007B0E22">
        <w:rPr>
          <w:rFonts w:eastAsia="SimSun"/>
          <w:lang w:eastAsia="ko-KR"/>
        </w:rPr>
        <w:t xml:space="preserve"> REPORT message to the S-</w:t>
      </w:r>
      <w:r w:rsidRPr="007B0E22">
        <w:rPr>
          <w:rFonts w:eastAsia="Malgun Gothic"/>
          <w:lang w:eastAsia="ko-KR"/>
        </w:rPr>
        <w:t>NG-RAN node</w:t>
      </w:r>
      <w:r w:rsidRPr="007B0E22">
        <w:rPr>
          <w:rFonts w:eastAsia="SimSun"/>
          <w:lang w:eastAsia="ko-KR"/>
        </w:rPr>
        <w:t xml:space="preserve">. Upon receiving the message, the S-NG-RAN node shall assume that a </w:t>
      </w:r>
      <w:proofErr w:type="spellStart"/>
      <w:r w:rsidRPr="007B0E22">
        <w:rPr>
          <w:rFonts w:eastAsia="SimSun"/>
          <w:lang w:eastAsia="zh-CN"/>
        </w:rPr>
        <w:t>PSCell</w:t>
      </w:r>
      <w:proofErr w:type="spellEnd"/>
      <w:r w:rsidRPr="007B0E22">
        <w:rPr>
          <w:rFonts w:eastAsia="SimSun" w:hint="eastAsia"/>
          <w:lang w:eastAsia="zh-CN"/>
        </w:rPr>
        <w:t xml:space="preserve"> change failure event</w:t>
      </w:r>
      <w:r w:rsidRPr="007B0E22">
        <w:rPr>
          <w:rFonts w:eastAsia="SimSun"/>
          <w:lang w:eastAsia="ko-KR"/>
        </w:rPr>
        <w:t xml:space="preserve"> was detected.</w:t>
      </w:r>
    </w:p>
    <w:p w14:paraId="1434B744" w14:textId="77777777" w:rsidR="007B0E22" w:rsidRPr="007B0E22" w:rsidRDefault="007B0E22" w:rsidP="007B0E22">
      <w:pPr>
        <w:overflowPunct w:val="0"/>
        <w:autoSpaceDE w:val="0"/>
        <w:autoSpaceDN w:val="0"/>
        <w:adjustRightInd w:val="0"/>
        <w:textAlignment w:val="baseline"/>
        <w:rPr>
          <w:rFonts w:eastAsia="SimSun"/>
          <w:lang w:eastAsia="ko-KR"/>
        </w:rPr>
      </w:pPr>
      <w:r w:rsidRPr="007B0E22">
        <w:rPr>
          <w:rFonts w:eastAsia="SimSun"/>
          <w:lang w:eastAsia="ko-KR"/>
        </w:rPr>
        <w:t xml:space="preserve">The </w:t>
      </w:r>
      <w:r w:rsidRPr="007B0E22">
        <w:rPr>
          <w:rFonts w:eastAsia="SimSun"/>
          <w:lang w:eastAsia="zh-CN"/>
        </w:rPr>
        <w:t>SCG FAILURE INFORMATION</w:t>
      </w:r>
      <w:r w:rsidRPr="007B0E22">
        <w:rPr>
          <w:rFonts w:eastAsia="SimSun"/>
          <w:lang w:eastAsia="ko-KR"/>
        </w:rPr>
        <w:t xml:space="preserve"> REPORT message may include:</w:t>
      </w:r>
    </w:p>
    <w:p w14:paraId="4567700A" w14:textId="77777777" w:rsidR="007B0E22" w:rsidRPr="007B0E22" w:rsidRDefault="007B0E22" w:rsidP="007B0E22">
      <w:pPr>
        <w:overflowPunct w:val="0"/>
        <w:autoSpaceDE w:val="0"/>
        <w:autoSpaceDN w:val="0"/>
        <w:adjustRightInd w:val="0"/>
        <w:ind w:left="568" w:hanging="284"/>
        <w:textAlignment w:val="baseline"/>
        <w:rPr>
          <w:rFonts w:eastAsia="SimSun"/>
          <w:lang w:eastAsia="ko-KR"/>
        </w:rPr>
      </w:pPr>
      <w:r w:rsidRPr="007B0E22">
        <w:rPr>
          <w:rFonts w:eastAsia="SimSun"/>
          <w:lang w:eastAsia="ko-KR"/>
        </w:rPr>
        <w:t>-</w:t>
      </w:r>
      <w:r w:rsidRPr="007B0E22">
        <w:rPr>
          <w:rFonts w:eastAsia="SimSun"/>
          <w:lang w:eastAsia="ko-KR"/>
        </w:rPr>
        <w:tab/>
        <w:t xml:space="preserve">the </w:t>
      </w:r>
      <w:r w:rsidRPr="007B0E22">
        <w:rPr>
          <w:rFonts w:eastAsia="SimSun"/>
          <w:i/>
          <w:lang w:eastAsia="ko-KR"/>
        </w:rPr>
        <w:t>SN Mobility Information</w:t>
      </w:r>
      <w:r w:rsidRPr="007B0E22">
        <w:rPr>
          <w:rFonts w:eastAsia="SimSun"/>
          <w:lang w:eastAsia="ko-KR"/>
        </w:rPr>
        <w:t xml:space="preserve"> IE, if the </w:t>
      </w:r>
      <w:r w:rsidRPr="007B0E22">
        <w:rPr>
          <w:rFonts w:eastAsia="SimSun"/>
          <w:i/>
          <w:lang w:eastAsia="ko-KR"/>
        </w:rPr>
        <w:t>SN Mobility Information</w:t>
      </w:r>
      <w:r w:rsidRPr="007B0E22">
        <w:rPr>
          <w:rFonts w:eastAsia="SimSun"/>
          <w:lang w:eastAsia="ko-KR"/>
        </w:rPr>
        <w:t xml:space="preserve"> IE was sent for the </w:t>
      </w:r>
      <w:proofErr w:type="spellStart"/>
      <w:r w:rsidRPr="007B0E22">
        <w:rPr>
          <w:rFonts w:eastAsia="SimSun"/>
          <w:lang w:eastAsia="ko-KR"/>
        </w:rPr>
        <w:t>PSCell</w:t>
      </w:r>
      <w:proofErr w:type="spellEnd"/>
      <w:r w:rsidRPr="007B0E22">
        <w:rPr>
          <w:rFonts w:eastAsia="SimSun"/>
          <w:lang w:eastAsia="ko-KR"/>
        </w:rPr>
        <w:t xml:space="preserve"> change procedure from the S-NG-RAN node;</w:t>
      </w:r>
    </w:p>
    <w:p w14:paraId="2C41FC49" w14:textId="77777777" w:rsidR="007B0E22" w:rsidRPr="007B0E22" w:rsidRDefault="007B0E22" w:rsidP="007B0E22">
      <w:pPr>
        <w:overflowPunct w:val="0"/>
        <w:autoSpaceDE w:val="0"/>
        <w:autoSpaceDN w:val="0"/>
        <w:adjustRightInd w:val="0"/>
        <w:ind w:left="568" w:hanging="284"/>
        <w:textAlignment w:val="baseline"/>
        <w:rPr>
          <w:rFonts w:eastAsia="SimSun"/>
          <w:lang w:eastAsia="ko-KR"/>
        </w:rPr>
      </w:pPr>
      <w:r w:rsidRPr="007B0E22">
        <w:rPr>
          <w:rFonts w:eastAsia="SimSun"/>
          <w:lang w:eastAsia="ko-KR"/>
        </w:rPr>
        <w:t>-</w:t>
      </w:r>
      <w:r w:rsidRPr="007B0E22">
        <w:rPr>
          <w:rFonts w:eastAsia="SimSun"/>
          <w:lang w:eastAsia="ko-KR"/>
        </w:rPr>
        <w:tab/>
        <w:t xml:space="preserve">the </w:t>
      </w:r>
      <w:r w:rsidRPr="007B0E22">
        <w:rPr>
          <w:rFonts w:eastAsia="Batang"/>
          <w:i/>
          <w:lang w:eastAsia="ja-JP"/>
        </w:rPr>
        <w:t xml:space="preserve">Source </w:t>
      </w:r>
      <w:proofErr w:type="spellStart"/>
      <w:r w:rsidRPr="007B0E22">
        <w:rPr>
          <w:rFonts w:eastAsia="Batang"/>
          <w:i/>
          <w:lang w:eastAsia="ja-JP"/>
        </w:rPr>
        <w:t>PSCell</w:t>
      </w:r>
      <w:proofErr w:type="spellEnd"/>
      <w:r w:rsidRPr="007B0E22">
        <w:rPr>
          <w:rFonts w:eastAsia="Batang"/>
          <w:lang w:eastAsia="ja-JP"/>
        </w:rPr>
        <w:t xml:space="preserve"> </w:t>
      </w:r>
      <w:r w:rsidRPr="007B0E22">
        <w:rPr>
          <w:rFonts w:eastAsia="Batang"/>
          <w:i/>
          <w:iCs/>
          <w:lang w:eastAsia="ja-JP"/>
        </w:rPr>
        <w:t>CGI</w:t>
      </w:r>
      <w:r w:rsidRPr="007B0E22">
        <w:rPr>
          <w:rFonts w:eastAsia="Batang"/>
          <w:lang w:eastAsia="ja-JP"/>
        </w:rPr>
        <w:t xml:space="preserve"> IE</w:t>
      </w:r>
      <w:r w:rsidRPr="007B0E22">
        <w:rPr>
          <w:rFonts w:eastAsia="SimSun"/>
          <w:lang w:eastAsia="ko-KR"/>
        </w:rPr>
        <w:t xml:space="preserve">, if the </w:t>
      </w:r>
      <w:r w:rsidRPr="007B0E22">
        <w:rPr>
          <w:rFonts w:eastAsia="Batang"/>
          <w:i/>
          <w:lang w:eastAsia="ja-JP"/>
        </w:rPr>
        <w:t xml:space="preserve">Source </w:t>
      </w:r>
      <w:proofErr w:type="spellStart"/>
      <w:r w:rsidRPr="007B0E22">
        <w:rPr>
          <w:rFonts w:eastAsia="Batang"/>
          <w:i/>
          <w:lang w:eastAsia="ja-JP"/>
        </w:rPr>
        <w:t>PSCell</w:t>
      </w:r>
      <w:proofErr w:type="spellEnd"/>
      <w:r w:rsidRPr="007B0E22">
        <w:rPr>
          <w:rFonts w:eastAsia="Batang"/>
          <w:lang w:eastAsia="ja-JP"/>
        </w:rPr>
        <w:t xml:space="preserve"> </w:t>
      </w:r>
      <w:r w:rsidRPr="007B0E22">
        <w:rPr>
          <w:rFonts w:eastAsia="Batang"/>
          <w:i/>
          <w:iCs/>
          <w:lang w:eastAsia="ja-JP"/>
        </w:rPr>
        <w:t>CGI</w:t>
      </w:r>
      <w:r w:rsidRPr="007B0E22">
        <w:rPr>
          <w:rFonts w:eastAsia="Batang"/>
          <w:lang w:eastAsia="ja-JP"/>
        </w:rPr>
        <w:t xml:space="preserve"> IE</w:t>
      </w:r>
      <w:r w:rsidRPr="007B0E22">
        <w:rPr>
          <w:rFonts w:eastAsia="SimSun"/>
          <w:lang w:eastAsia="ko-KR"/>
        </w:rPr>
        <w:t xml:space="preserve"> was sent for the </w:t>
      </w:r>
      <w:proofErr w:type="spellStart"/>
      <w:r w:rsidRPr="007B0E22">
        <w:rPr>
          <w:rFonts w:eastAsia="SimSun"/>
          <w:lang w:eastAsia="ko-KR"/>
        </w:rPr>
        <w:t>PSCell</w:t>
      </w:r>
      <w:proofErr w:type="spellEnd"/>
      <w:r w:rsidRPr="007B0E22">
        <w:rPr>
          <w:rFonts w:eastAsia="SimSun"/>
          <w:lang w:eastAsia="ko-KR"/>
        </w:rPr>
        <w:t xml:space="preserve"> change procedure from the S-NG-RAN node.</w:t>
      </w:r>
    </w:p>
    <w:p w14:paraId="7A784F63" w14:textId="77777777" w:rsidR="007B0E22" w:rsidRPr="007B0E22" w:rsidRDefault="007B0E22" w:rsidP="007B0E22">
      <w:pPr>
        <w:overflowPunct w:val="0"/>
        <w:autoSpaceDE w:val="0"/>
        <w:autoSpaceDN w:val="0"/>
        <w:adjustRightInd w:val="0"/>
        <w:textAlignment w:val="baseline"/>
        <w:rPr>
          <w:rFonts w:eastAsia="Batang"/>
          <w:lang w:eastAsia="ja-JP"/>
        </w:rPr>
      </w:pPr>
      <w:r w:rsidRPr="007B0E22">
        <w:rPr>
          <w:rFonts w:eastAsia="SimSun"/>
          <w:lang w:eastAsia="ko-KR"/>
        </w:rPr>
        <w:t xml:space="preserve">If the </w:t>
      </w:r>
      <w:r w:rsidRPr="007B0E22">
        <w:rPr>
          <w:rFonts w:eastAsia="SimSun"/>
          <w:lang w:eastAsia="zh-CN"/>
        </w:rPr>
        <w:t>SCG FAILURE INFORMATION</w:t>
      </w:r>
      <w:r w:rsidRPr="007B0E22">
        <w:rPr>
          <w:rFonts w:eastAsia="SimSun"/>
          <w:lang w:eastAsia="ko-KR"/>
        </w:rPr>
        <w:t xml:space="preserve"> REPORT</w:t>
      </w:r>
      <w:r w:rsidRPr="007B0E22">
        <w:rPr>
          <w:rFonts w:eastAsia="SimSun"/>
          <w:lang w:eastAsia="zh-CN"/>
        </w:rPr>
        <w:t xml:space="preserve"> message</w:t>
      </w:r>
      <w:r w:rsidRPr="007B0E22">
        <w:rPr>
          <w:rFonts w:eastAsia="SimSun"/>
          <w:lang w:eastAsia="ko-KR"/>
        </w:rPr>
        <w:t xml:space="preserve"> includes the </w:t>
      </w:r>
      <w:r w:rsidRPr="007B0E22">
        <w:rPr>
          <w:rFonts w:eastAsia="Batang"/>
          <w:i/>
          <w:lang w:eastAsia="ja-JP"/>
        </w:rPr>
        <w:t xml:space="preserve">Source </w:t>
      </w:r>
      <w:proofErr w:type="spellStart"/>
      <w:r w:rsidRPr="007B0E22">
        <w:rPr>
          <w:rFonts w:eastAsia="Batang"/>
          <w:i/>
          <w:lang w:eastAsia="ja-JP"/>
        </w:rPr>
        <w:t>PSCell</w:t>
      </w:r>
      <w:proofErr w:type="spellEnd"/>
      <w:r w:rsidRPr="007B0E22">
        <w:rPr>
          <w:rFonts w:eastAsia="Batang"/>
          <w:lang w:eastAsia="ja-JP"/>
        </w:rPr>
        <w:t xml:space="preserve"> </w:t>
      </w:r>
      <w:r w:rsidRPr="007B0E22">
        <w:rPr>
          <w:rFonts w:eastAsia="Batang"/>
          <w:i/>
          <w:iCs/>
          <w:lang w:eastAsia="ja-JP"/>
        </w:rPr>
        <w:t>CGI</w:t>
      </w:r>
      <w:r w:rsidRPr="007B0E22">
        <w:rPr>
          <w:rFonts w:eastAsia="Batang"/>
          <w:lang w:eastAsia="ja-JP"/>
        </w:rPr>
        <w:t xml:space="preserve"> IE, the S-NG-RAN node shall, if supported, store the information.</w:t>
      </w:r>
    </w:p>
    <w:p w14:paraId="748A851E" w14:textId="29E0AE72" w:rsidR="007B0E22" w:rsidRDefault="007B0E22" w:rsidP="007B0E22">
      <w:pPr>
        <w:overflowPunct w:val="0"/>
        <w:autoSpaceDE w:val="0"/>
        <w:autoSpaceDN w:val="0"/>
        <w:adjustRightInd w:val="0"/>
        <w:textAlignment w:val="baseline"/>
        <w:rPr>
          <w:ins w:id="145" w:author="Huawei" w:date="2023-11-01T18:40:00Z"/>
          <w:rFonts w:eastAsia="Batang"/>
          <w:lang w:eastAsia="ja-JP"/>
        </w:rPr>
      </w:pPr>
      <w:r w:rsidRPr="007B0E22">
        <w:rPr>
          <w:rFonts w:eastAsia="SimSun"/>
          <w:lang w:eastAsia="ko-KR"/>
        </w:rPr>
        <w:t xml:space="preserve">If the </w:t>
      </w:r>
      <w:r w:rsidRPr="007B0E22">
        <w:rPr>
          <w:rFonts w:eastAsia="SimSun"/>
          <w:lang w:eastAsia="zh-CN"/>
        </w:rPr>
        <w:t>SCG FAILURE INFORMATION</w:t>
      </w:r>
      <w:r w:rsidRPr="007B0E22">
        <w:rPr>
          <w:rFonts w:eastAsia="SimSun"/>
          <w:lang w:eastAsia="ko-KR"/>
        </w:rPr>
        <w:t xml:space="preserve"> REPORT</w:t>
      </w:r>
      <w:r w:rsidRPr="007B0E22">
        <w:rPr>
          <w:rFonts w:eastAsia="SimSun"/>
          <w:lang w:eastAsia="zh-CN"/>
        </w:rPr>
        <w:t xml:space="preserve"> message</w:t>
      </w:r>
      <w:r w:rsidRPr="007B0E22">
        <w:rPr>
          <w:rFonts w:eastAsia="SimSun"/>
          <w:lang w:eastAsia="ko-KR"/>
        </w:rPr>
        <w:t xml:space="preserve"> includes the </w:t>
      </w:r>
      <w:r w:rsidRPr="007B0E22">
        <w:rPr>
          <w:rFonts w:eastAsia="Batang"/>
          <w:i/>
          <w:lang w:eastAsia="ja-JP"/>
        </w:rPr>
        <w:t xml:space="preserve">Failed </w:t>
      </w:r>
      <w:proofErr w:type="spellStart"/>
      <w:r w:rsidRPr="007B0E22">
        <w:rPr>
          <w:rFonts w:eastAsia="Batang"/>
          <w:i/>
          <w:lang w:eastAsia="ja-JP"/>
        </w:rPr>
        <w:t>PSCell</w:t>
      </w:r>
      <w:proofErr w:type="spellEnd"/>
      <w:r w:rsidRPr="007B0E22">
        <w:rPr>
          <w:rFonts w:eastAsia="Batang"/>
          <w:lang w:eastAsia="ja-JP"/>
        </w:rPr>
        <w:t xml:space="preserve"> </w:t>
      </w:r>
      <w:r w:rsidRPr="007B0E22">
        <w:rPr>
          <w:rFonts w:eastAsia="Batang"/>
          <w:i/>
          <w:iCs/>
          <w:lang w:eastAsia="ja-JP"/>
        </w:rPr>
        <w:t>CGI</w:t>
      </w:r>
      <w:r w:rsidRPr="007B0E22">
        <w:rPr>
          <w:rFonts w:eastAsia="Batang"/>
          <w:lang w:eastAsia="ja-JP"/>
        </w:rPr>
        <w:t xml:space="preserve"> IE, the S-NG-RAN node shall, if supported, store the information and act as specified in </w:t>
      </w:r>
      <w:r w:rsidRPr="007B0E22">
        <w:rPr>
          <w:rFonts w:eastAsia="SimSun"/>
          <w:snapToGrid w:val="0"/>
          <w:lang w:eastAsia="ko-KR"/>
        </w:rPr>
        <w:t>TS 38.300 [9]</w:t>
      </w:r>
      <w:r w:rsidRPr="007B0E22">
        <w:rPr>
          <w:rFonts w:eastAsia="Batang"/>
          <w:lang w:eastAsia="ja-JP"/>
        </w:rPr>
        <w:t>.</w:t>
      </w:r>
    </w:p>
    <w:p w14:paraId="2B9123E8" w14:textId="1B61535A" w:rsidR="003A5399" w:rsidRPr="00BA4405" w:rsidRDefault="003A5399" w:rsidP="007B0E22">
      <w:pPr>
        <w:overflowPunct w:val="0"/>
        <w:autoSpaceDE w:val="0"/>
        <w:autoSpaceDN w:val="0"/>
        <w:adjustRightInd w:val="0"/>
        <w:textAlignment w:val="baseline"/>
        <w:rPr>
          <w:rFonts w:eastAsia="Malgun Gothic"/>
          <w:lang w:eastAsia="ko-KR"/>
        </w:rPr>
      </w:pPr>
      <w:ins w:id="146" w:author="Huawei" w:date="2023-11-01T18:40:00Z">
        <w:r w:rsidRPr="007B0E22">
          <w:rPr>
            <w:rFonts w:eastAsia="SimSun"/>
            <w:lang w:eastAsia="ko-KR"/>
          </w:rPr>
          <w:t xml:space="preserve">If the </w:t>
        </w:r>
        <w:r w:rsidRPr="007B0E22">
          <w:rPr>
            <w:rFonts w:eastAsia="SimSun"/>
            <w:lang w:eastAsia="zh-CN"/>
          </w:rPr>
          <w:t>SCG FAILURE INFORMATION</w:t>
        </w:r>
        <w:r w:rsidRPr="007B0E22">
          <w:rPr>
            <w:rFonts w:eastAsia="SimSun"/>
            <w:lang w:eastAsia="ko-KR"/>
          </w:rPr>
          <w:t xml:space="preserve"> REPORT</w:t>
        </w:r>
        <w:r w:rsidRPr="007B0E22">
          <w:rPr>
            <w:rFonts w:eastAsia="SimSun"/>
            <w:lang w:eastAsia="zh-CN"/>
          </w:rPr>
          <w:t xml:space="preserve"> message</w:t>
        </w:r>
        <w:r w:rsidRPr="007B0E22">
          <w:rPr>
            <w:rFonts w:eastAsia="SimSun"/>
            <w:lang w:eastAsia="ko-KR"/>
          </w:rPr>
          <w:t xml:space="preserve"> includes the </w:t>
        </w:r>
        <w:r>
          <w:rPr>
            <w:rFonts w:eastAsia="Batang"/>
            <w:i/>
            <w:lang w:eastAsia="ja-JP"/>
          </w:rPr>
          <w:t>Su</w:t>
        </w:r>
      </w:ins>
      <w:ins w:id="147" w:author="Huawei" w:date="2023-11-01T18:41:00Z">
        <w:r>
          <w:rPr>
            <w:rFonts w:eastAsia="Batang"/>
            <w:i/>
            <w:lang w:eastAsia="ja-JP"/>
          </w:rPr>
          <w:t xml:space="preserve">itable </w:t>
        </w:r>
      </w:ins>
      <w:proofErr w:type="spellStart"/>
      <w:ins w:id="148" w:author="Huawei" w:date="2023-11-01T18:40:00Z">
        <w:r w:rsidRPr="007B0E22">
          <w:rPr>
            <w:rFonts w:eastAsia="Batang"/>
            <w:i/>
            <w:lang w:eastAsia="ja-JP"/>
          </w:rPr>
          <w:t>PSCell</w:t>
        </w:r>
        <w:proofErr w:type="spellEnd"/>
        <w:r w:rsidRPr="007B0E22">
          <w:rPr>
            <w:rFonts w:eastAsia="Batang"/>
            <w:lang w:eastAsia="ja-JP"/>
          </w:rPr>
          <w:t xml:space="preserve"> </w:t>
        </w:r>
      </w:ins>
      <w:ins w:id="149" w:author="Huawei" w:date="2023-11-01T18:41:00Z">
        <w:r>
          <w:rPr>
            <w:rFonts w:eastAsia="Batang"/>
            <w:i/>
            <w:iCs/>
            <w:lang w:eastAsia="ja-JP"/>
          </w:rPr>
          <w:t xml:space="preserve">ID </w:t>
        </w:r>
      </w:ins>
      <w:ins w:id="150" w:author="Huawei" w:date="2023-11-01T18:40:00Z">
        <w:r w:rsidRPr="007B0E22">
          <w:rPr>
            <w:rFonts w:eastAsia="Batang"/>
            <w:lang w:eastAsia="ja-JP"/>
          </w:rPr>
          <w:t xml:space="preserve">IE, the S-NG-RAN node shall, if supported, store the information and act as specified in </w:t>
        </w:r>
        <w:r w:rsidRPr="007B0E22">
          <w:rPr>
            <w:rFonts w:eastAsia="SimSun"/>
            <w:snapToGrid w:val="0"/>
            <w:lang w:eastAsia="ko-KR"/>
          </w:rPr>
          <w:t>TS 38.300 [9]</w:t>
        </w:r>
        <w:r w:rsidRPr="007B0E22">
          <w:rPr>
            <w:rFonts w:eastAsia="Batang"/>
            <w:lang w:eastAsia="ja-JP"/>
          </w:rPr>
          <w:t>.</w:t>
        </w:r>
      </w:ins>
    </w:p>
    <w:p w14:paraId="0121CF5B" w14:textId="77777777" w:rsidR="007B0E22" w:rsidRPr="007B0E22" w:rsidRDefault="007B0E22" w:rsidP="007B0E22">
      <w:pPr>
        <w:overflowPunct w:val="0"/>
        <w:autoSpaceDE w:val="0"/>
        <w:autoSpaceDN w:val="0"/>
        <w:adjustRightInd w:val="0"/>
        <w:textAlignment w:val="baseline"/>
        <w:rPr>
          <w:rFonts w:eastAsia="SimSun"/>
          <w:lang w:eastAsia="ko-KR"/>
        </w:rPr>
      </w:pPr>
      <w:r w:rsidRPr="007B0E22">
        <w:rPr>
          <w:rFonts w:eastAsia="SimSun"/>
          <w:lang w:eastAsia="ko-KR"/>
        </w:rPr>
        <w:t>If received, the S-NG-RAN node uses the above information for SCG failure reason detection and optimisation.</w:t>
      </w:r>
    </w:p>
    <w:p w14:paraId="1F2E3653" w14:textId="31F8CE21" w:rsidR="007B0E22" w:rsidRPr="007B0E22" w:rsidRDefault="007B0E22" w:rsidP="00BA440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4CC245D" w14:textId="77777777" w:rsidR="00917855" w:rsidRPr="00917855" w:rsidRDefault="00917855" w:rsidP="00917855">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51" w:name="_Toc98868245"/>
      <w:bookmarkStart w:id="152" w:name="_Toc105174529"/>
      <w:bookmarkStart w:id="153" w:name="_Toc106109366"/>
      <w:bookmarkStart w:id="154" w:name="_Toc113825187"/>
      <w:bookmarkStart w:id="155" w:name="_Toc146227786"/>
      <w:r w:rsidRPr="00917855">
        <w:rPr>
          <w:rFonts w:ascii="Arial" w:eastAsia="SimSun" w:hAnsi="Arial" w:hint="eastAsia"/>
          <w:sz w:val="24"/>
          <w:lang w:eastAsia="zh-CN"/>
        </w:rPr>
        <w:t>9.1.2.</w:t>
      </w:r>
      <w:r w:rsidRPr="00917855">
        <w:rPr>
          <w:rFonts w:ascii="Arial" w:eastAsia="SimSun" w:hAnsi="Arial"/>
          <w:sz w:val="24"/>
          <w:lang w:eastAsia="zh-CN"/>
        </w:rPr>
        <w:t>29</w:t>
      </w:r>
      <w:r w:rsidRPr="00917855">
        <w:rPr>
          <w:rFonts w:ascii="Arial" w:eastAsia="SimSun" w:hAnsi="Arial"/>
          <w:sz w:val="24"/>
          <w:lang w:eastAsia="ko-KR"/>
        </w:rPr>
        <w:tab/>
      </w:r>
      <w:r w:rsidRPr="00917855">
        <w:rPr>
          <w:rFonts w:ascii="Arial" w:eastAsia="SimSun" w:hAnsi="Arial"/>
          <w:sz w:val="24"/>
          <w:lang w:eastAsia="zh-CN"/>
        </w:rPr>
        <w:t>SCG FAILURE INFORMATION</w:t>
      </w:r>
      <w:r w:rsidRPr="00917855">
        <w:rPr>
          <w:rFonts w:ascii="Arial" w:eastAsia="SimSun" w:hAnsi="Arial"/>
          <w:sz w:val="24"/>
          <w:lang w:eastAsia="ko-KR"/>
        </w:rPr>
        <w:t xml:space="preserve"> REPORT</w:t>
      </w:r>
      <w:bookmarkEnd w:id="151"/>
      <w:bookmarkEnd w:id="152"/>
      <w:bookmarkEnd w:id="153"/>
      <w:bookmarkEnd w:id="154"/>
      <w:bookmarkEnd w:id="155"/>
    </w:p>
    <w:p w14:paraId="769BD0F5" w14:textId="77777777" w:rsidR="00917855" w:rsidRPr="00917855" w:rsidRDefault="00917855" w:rsidP="00917855">
      <w:pPr>
        <w:widowControl w:val="0"/>
        <w:overflowPunct w:val="0"/>
        <w:autoSpaceDE w:val="0"/>
        <w:autoSpaceDN w:val="0"/>
        <w:adjustRightInd w:val="0"/>
        <w:textAlignment w:val="baseline"/>
        <w:rPr>
          <w:rFonts w:eastAsia="SimSun"/>
          <w:lang w:eastAsia="ko-KR"/>
        </w:rPr>
      </w:pPr>
      <w:r w:rsidRPr="00917855">
        <w:rPr>
          <w:rFonts w:eastAsia="SimSun"/>
          <w:lang w:eastAsia="ko-KR"/>
        </w:rPr>
        <w:t>This message is sent by M-</w:t>
      </w:r>
      <w:r w:rsidRPr="00917855">
        <w:rPr>
          <w:rFonts w:eastAsia="SimSun" w:hint="eastAsia"/>
          <w:lang w:eastAsia="zh-CN"/>
        </w:rPr>
        <w:t>NG-RAN node</w:t>
      </w:r>
      <w:r w:rsidRPr="00917855">
        <w:rPr>
          <w:rFonts w:eastAsia="SimSun"/>
          <w:lang w:eastAsia="ko-KR"/>
        </w:rPr>
        <w:t xml:space="preserve"> to S-NG-RAN node to report a </w:t>
      </w:r>
      <w:proofErr w:type="spellStart"/>
      <w:r w:rsidRPr="00917855">
        <w:rPr>
          <w:rFonts w:eastAsia="SimSun"/>
          <w:lang w:eastAsia="zh-CN"/>
        </w:rPr>
        <w:t>PSCell</w:t>
      </w:r>
      <w:proofErr w:type="spellEnd"/>
      <w:r w:rsidRPr="00917855">
        <w:rPr>
          <w:rFonts w:eastAsia="SimSun" w:hint="eastAsia"/>
          <w:lang w:eastAsia="zh-CN"/>
        </w:rPr>
        <w:t xml:space="preserve"> change failure event</w:t>
      </w:r>
      <w:r w:rsidRPr="00917855">
        <w:rPr>
          <w:rFonts w:eastAsia="SimSun"/>
          <w:lang w:eastAsia="ko-KR"/>
        </w:rPr>
        <w:t>.</w:t>
      </w:r>
    </w:p>
    <w:p w14:paraId="52AC4AA7" w14:textId="77777777" w:rsidR="00917855" w:rsidRPr="00917855" w:rsidRDefault="00917855" w:rsidP="00917855">
      <w:pPr>
        <w:widowControl w:val="0"/>
        <w:overflowPunct w:val="0"/>
        <w:autoSpaceDE w:val="0"/>
        <w:autoSpaceDN w:val="0"/>
        <w:adjustRightInd w:val="0"/>
        <w:textAlignment w:val="baseline"/>
        <w:rPr>
          <w:rFonts w:eastAsia="Batang"/>
          <w:lang w:eastAsia="ko-KR"/>
        </w:rPr>
      </w:pPr>
      <w:r w:rsidRPr="00917855">
        <w:rPr>
          <w:rFonts w:eastAsia="SimSun"/>
          <w:lang w:eastAsia="ko-KR"/>
        </w:rPr>
        <w:t>Direction: M-</w:t>
      </w:r>
      <w:r w:rsidRPr="00917855">
        <w:rPr>
          <w:rFonts w:eastAsia="SimSun" w:hint="eastAsia"/>
          <w:lang w:eastAsia="zh-CN"/>
        </w:rPr>
        <w:t>NG-RAN node</w:t>
      </w:r>
      <w:r w:rsidRPr="00917855">
        <w:rPr>
          <w:rFonts w:eastAsia="SimSun"/>
          <w:lang w:eastAsia="ko-KR"/>
        </w:rPr>
        <w:t xml:space="preserve"> </w:t>
      </w:r>
      <w:bookmarkStart w:id="156" w:name="_Hlk98879224"/>
      <w:r w:rsidRPr="00917855">
        <w:rPr>
          <w:rFonts w:eastAsia="SimSun"/>
          <w:lang w:eastAsia="ko-KR"/>
        </w:rPr>
        <w:sym w:font="Symbol" w:char="F0AE"/>
      </w:r>
      <w:bookmarkEnd w:id="156"/>
      <w:r w:rsidRPr="00917855">
        <w:rPr>
          <w:rFonts w:eastAsia="SimSun"/>
          <w:lang w:eastAsia="ko-KR"/>
        </w:rPr>
        <w:t xml:space="preserve"> S-</w:t>
      </w:r>
      <w:r w:rsidRPr="00917855">
        <w:rPr>
          <w:rFonts w:eastAsia="SimSun" w:hint="eastAsia"/>
          <w:lang w:eastAsia="zh-CN"/>
        </w:rPr>
        <w:t xml:space="preserve">NG-RAN </w:t>
      </w:r>
      <w:proofErr w:type="gramStart"/>
      <w:r w:rsidRPr="00917855">
        <w:rPr>
          <w:rFonts w:eastAsia="SimSun" w:hint="eastAsia"/>
          <w:lang w:eastAsia="zh-CN"/>
        </w:rPr>
        <w:t>node</w:t>
      </w:r>
      <w:r w:rsidRPr="00917855">
        <w:rPr>
          <w:rFonts w:eastAsia="SimSun"/>
          <w:vertAlign w:val="subscript"/>
          <w:lang w:eastAsia="ko-KR"/>
        </w:rPr>
        <w:t xml:space="preserve"> </w:t>
      </w:r>
      <w:r w:rsidRPr="00917855">
        <w:rPr>
          <w:rFonts w:eastAsia="SimSun"/>
          <w:lang w:eastAsia="ko-KR"/>
        </w:rPr>
        <w:t>.</w:t>
      </w:r>
      <w:proofErr w:type="gramEnd"/>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056"/>
        <w:gridCol w:w="1056"/>
        <w:gridCol w:w="1478"/>
        <w:gridCol w:w="1688"/>
        <w:gridCol w:w="1056"/>
        <w:gridCol w:w="1052"/>
      </w:tblGrid>
      <w:tr w:rsidR="00917855" w:rsidRPr="00917855" w14:paraId="20A63C62" w14:textId="77777777" w:rsidTr="00917855">
        <w:trPr>
          <w:tblHeader/>
        </w:trPr>
        <w:tc>
          <w:tcPr>
            <w:tcW w:w="1111" w:type="pct"/>
          </w:tcPr>
          <w:p w14:paraId="36B8C80D"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b/>
                <w:sz w:val="18"/>
                <w:lang w:eastAsia="ja-JP"/>
              </w:rPr>
            </w:pPr>
            <w:r w:rsidRPr="00917855">
              <w:rPr>
                <w:rFonts w:ascii="Arial" w:eastAsia="SimSun" w:hAnsi="Arial"/>
                <w:b/>
                <w:sz w:val="18"/>
                <w:lang w:eastAsia="ja-JP"/>
              </w:rPr>
              <w:t>IE/Group Name</w:t>
            </w:r>
          </w:p>
        </w:tc>
        <w:tc>
          <w:tcPr>
            <w:tcW w:w="556" w:type="pct"/>
          </w:tcPr>
          <w:p w14:paraId="69DF7D53"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b/>
                <w:sz w:val="18"/>
                <w:lang w:eastAsia="ja-JP"/>
              </w:rPr>
            </w:pPr>
            <w:r w:rsidRPr="00917855">
              <w:rPr>
                <w:rFonts w:ascii="Arial" w:eastAsia="SimSun" w:hAnsi="Arial"/>
                <w:b/>
                <w:sz w:val="18"/>
                <w:lang w:eastAsia="ja-JP"/>
              </w:rPr>
              <w:t>Presence</w:t>
            </w:r>
          </w:p>
        </w:tc>
        <w:tc>
          <w:tcPr>
            <w:tcW w:w="556" w:type="pct"/>
          </w:tcPr>
          <w:p w14:paraId="3DD7DADB"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b/>
                <w:sz w:val="18"/>
                <w:lang w:eastAsia="ja-JP"/>
              </w:rPr>
            </w:pPr>
            <w:r w:rsidRPr="00917855">
              <w:rPr>
                <w:rFonts w:ascii="Arial" w:eastAsia="SimSun" w:hAnsi="Arial"/>
                <w:b/>
                <w:sz w:val="18"/>
                <w:lang w:eastAsia="ja-JP"/>
              </w:rPr>
              <w:t>Range</w:t>
            </w:r>
          </w:p>
        </w:tc>
        <w:tc>
          <w:tcPr>
            <w:tcW w:w="778" w:type="pct"/>
          </w:tcPr>
          <w:p w14:paraId="1CF3C725"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b/>
                <w:sz w:val="18"/>
                <w:lang w:eastAsia="ja-JP"/>
              </w:rPr>
            </w:pPr>
            <w:r w:rsidRPr="00917855">
              <w:rPr>
                <w:rFonts w:ascii="Arial" w:eastAsia="SimSun" w:hAnsi="Arial"/>
                <w:b/>
                <w:sz w:val="18"/>
                <w:lang w:eastAsia="ja-JP"/>
              </w:rPr>
              <w:t>IE type and reference</w:t>
            </w:r>
          </w:p>
        </w:tc>
        <w:tc>
          <w:tcPr>
            <w:tcW w:w="889" w:type="pct"/>
          </w:tcPr>
          <w:p w14:paraId="4F2BAA23"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b/>
                <w:sz w:val="18"/>
                <w:lang w:eastAsia="ja-JP"/>
              </w:rPr>
            </w:pPr>
            <w:r w:rsidRPr="00917855">
              <w:rPr>
                <w:rFonts w:ascii="Arial" w:eastAsia="SimSun" w:hAnsi="Arial"/>
                <w:b/>
                <w:sz w:val="18"/>
                <w:lang w:eastAsia="ja-JP"/>
              </w:rPr>
              <w:t>Semantics description</w:t>
            </w:r>
          </w:p>
        </w:tc>
        <w:tc>
          <w:tcPr>
            <w:tcW w:w="556" w:type="pct"/>
          </w:tcPr>
          <w:p w14:paraId="592AD66E"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b/>
                <w:sz w:val="18"/>
                <w:lang w:eastAsia="ja-JP"/>
              </w:rPr>
            </w:pPr>
            <w:r w:rsidRPr="00917855">
              <w:rPr>
                <w:rFonts w:ascii="Arial" w:eastAsia="SimSun" w:hAnsi="Arial"/>
                <w:b/>
                <w:sz w:val="18"/>
                <w:lang w:eastAsia="ja-JP"/>
              </w:rPr>
              <w:t>Criticality</w:t>
            </w:r>
          </w:p>
        </w:tc>
        <w:tc>
          <w:tcPr>
            <w:tcW w:w="554" w:type="pct"/>
          </w:tcPr>
          <w:p w14:paraId="5B71325F"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b/>
                <w:sz w:val="18"/>
                <w:lang w:eastAsia="ja-JP"/>
              </w:rPr>
              <w:t>Assigned Criticality</w:t>
            </w:r>
          </w:p>
        </w:tc>
      </w:tr>
      <w:tr w:rsidR="00917855" w:rsidRPr="00917855" w14:paraId="6BD2A409" w14:textId="77777777" w:rsidTr="00917855">
        <w:tc>
          <w:tcPr>
            <w:tcW w:w="1111" w:type="pct"/>
          </w:tcPr>
          <w:p w14:paraId="24673539"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Message Type</w:t>
            </w:r>
          </w:p>
        </w:tc>
        <w:tc>
          <w:tcPr>
            <w:tcW w:w="556" w:type="pct"/>
          </w:tcPr>
          <w:p w14:paraId="26719956"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M</w:t>
            </w:r>
          </w:p>
        </w:tc>
        <w:tc>
          <w:tcPr>
            <w:tcW w:w="556" w:type="pct"/>
          </w:tcPr>
          <w:p w14:paraId="6F14329C"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74E6779D"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9.2.3.1</w:t>
            </w:r>
          </w:p>
        </w:tc>
        <w:tc>
          <w:tcPr>
            <w:tcW w:w="889" w:type="pct"/>
          </w:tcPr>
          <w:p w14:paraId="4887C66F"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p>
        </w:tc>
        <w:tc>
          <w:tcPr>
            <w:tcW w:w="556" w:type="pct"/>
          </w:tcPr>
          <w:p w14:paraId="1BD468AB"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t>YES</w:t>
            </w:r>
          </w:p>
        </w:tc>
        <w:tc>
          <w:tcPr>
            <w:tcW w:w="554" w:type="pct"/>
          </w:tcPr>
          <w:p w14:paraId="3EC02184"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t>ignore</w:t>
            </w:r>
          </w:p>
        </w:tc>
      </w:tr>
      <w:tr w:rsidR="00917855" w:rsidRPr="00917855" w14:paraId="4E514F13" w14:textId="77777777" w:rsidTr="00917855">
        <w:tc>
          <w:tcPr>
            <w:tcW w:w="1111" w:type="pct"/>
          </w:tcPr>
          <w:p w14:paraId="0AEBDA5E"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 xml:space="preserve">M-NG-RAN node UE </w:t>
            </w:r>
            <w:proofErr w:type="spellStart"/>
            <w:r w:rsidRPr="00917855">
              <w:rPr>
                <w:rFonts w:ascii="Arial" w:eastAsia="SimSun" w:hAnsi="Arial"/>
                <w:sz w:val="18"/>
                <w:lang w:eastAsia="ja-JP"/>
              </w:rPr>
              <w:t>XnAP</w:t>
            </w:r>
            <w:proofErr w:type="spellEnd"/>
            <w:r w:rsidRPr="00917855">
              <w:rPr>
                <w:rFonts w:ascii="Arial" w:eastAsia="SimSun" w:hAnsi="Arial"/>
                <w:sz w:val="18"/>
                <w:lang w:eastAsia="ja-JP"/>
              </w:rPr>
              <w:t xml:space="preserve"> ID</w:t>
            </w:r>
          </w:p>
        </w:tc>
        <w:tc>
          <w:tcPr>
            <w:tcW w:w="556" w:type="pct"/>
          </w:tcPr>
          <w:p w14:paraId="15250D9C"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M</w:t>
            </w:r>
          </w:p>
        </w:tc>
        <w:tc>
          <w:tcPr>
            <w:tcW w:w="556" w:type="pct"/>
          </w:tcPr>
          <w:p w14:paraId="4987DBC2"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7C068341"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 xml:space="preserve">NG-RAN node UE </w:t>
            </w:r>
            <w:proofErr w:type="spellStart"/>
            <w:r w:rsidRPr="00917855">
              <w:rPr>
                <w:rFonts w:ascii="Arial" w:eastAsia="SimSun" w:hAnsi="Arial"/>
                <w:sz w:val="18"/>
                <w:lang w:eastAsia="ja-JP"/>
              </w:rPr>
              <w:t>XnAP</w:t>
            </w:r>
            <w:proofErr w:type="spellEnd"/>
            <w:r w:rsidRPr="00917855">
              <w:rPr>
                <w:rFonts w:ascii="Arial" w:eastAsia="SimSun" w:hAnsi="Arial"/>
                <w:sz w:val="18"/>
                <w:lang w:eastAsia="ja-JP"/>
              </w:rPr>
              <w:t xml:space="preserve"> ID</w:t>
            </w:r>
          </w:p>
          <w:p w14:paraId="20E65664"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9.2.3.16</w:t>
            </w:r>
          </w:p>
        </w:tc>
        <w:tc>
          <w:tcPr>
            <w:tcW w:w="889" w:type="pct"/>
          </w:tcPr>
          <w:p w14:paraId="3F8D04E2"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szCs w:val="18"/>
                <w:lang w:eastAsia="ja-JP"/>
              </w:rPr>
              <w:t>Allocated at the M-NG-RAN node.</w:t>
            </w:r>
          </w:p>
        </w:tc>
        <w:tc>
          <w:tcPr>
            <w:tcW w:w="556" w:type="pct"/>
          </w:tcPr>
          <w:p w14:paraId="200121AD"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t>YES</w:t>
            </w:r>
          </w:p>
        </w:tc>
        <w:tc>
          <w:tcPr>
            <w:tcW w:w="554" w:type="pct"/>
          </w:tcPr>
          <w:p w14:paraId="6675BFF0"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t>ignore</w:t>
            </w:r>
          </w:p>
        </w:tc>
      </w:tr>
      <w:tr w:rsidR="00917855" w:rsidRPr="00917855" w14:paraId="042C1B97" w14:textId="77777777" w:rsidTr="00917855">
        <w:tc>
          <w:tcPr>
            <w:tcW w:w="1111" w:type="pct"/>
          </w:tcPr>
          <w:p w14:paraId="20537388"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 xml:space="preserve">S-NG-RAN node UE </w:t>
            </w:r>
            <w:proofErr w:type="spellStart"/>
            <w:r w:rsidRPr="00917855">
              <w:rPr>
                <w:rFonts w:ascii="Arial" w:eastAsia="SimSun" w:hAnsi="Arial"/>
                <w:sz w:val="18"/>
                <w:lang w:eastAsia="ja-JP"/>
              </w:rPr>
              <w:t>XnAP</w:t>
            </w:r>
            <w:proofErr w:type="spellEnd"/>
            <w:r w:rsidRPr="00917855">
              <w:rPr>
                <w:rFonts w:ascii="Arial" w:eastAsia="SimSun" w:hAnsi="Arial"/>
                <w:sz w:val="18"/>
                <w:lang w:eastAsia="ja-JP"/>
              </w:rPr>
              <w:t xml:space="preserve"> ID</w:t>
            </w:r>
          </w:p>
        </w:tc>
        <w:tc>
          <w:tcPr>
            <w:tcW w:w="556" w:type="pct"/>
          </w:tcPr>
          <w:p w14:paraId="3C83E3E6"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zh-CN"/>
              </w:rPr>
            </w:pPr>
            <w:r w:rsidRPr="00917855">
              <w:rPr>
                <w:rFonts w:ascii="Arial" w:eastAsia="SimSun" w:hAnsi="Arial"/>
                <w:sz w:val="18"/>
                <w:lang w:eastAsia="ja-JP"/>
              </w:rPr>
              <w:t>M</w:t>
            </w:r>
          </w:p>
        </w:tc>
        <w:tc>
          <w:tcPr>
            <w:tcW w:w="556" w:type="pct"/>
          </w:tcPr>
          <w:p w14:paraId="2ACAD0F0"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41BE4D9F"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 xml:space="preserve">NG-RAN node UE </w:t>
            </w:r>
            <w:proofErr w:type="spellStart"/>
            <w:r w:rsidRPr="00917855">
              <w:rPr>
                <w:rFonts w:ascii="Arial" w:eastAsia="SimSun" w:hAnsi="Arial"/>
                <w:sz w:val="18"/>
                <w:lang w:eastAsia="ja-JP"/>
              </w:rPr>
              <w:t>XnAP</w:t>
            </w:r>
            <w:proofErr w:type="spellEnd"/>
            <w:r w:rsidRPr="00917855">
              <w:rPr>
                <w:rFonts w:ascii="Arial" w:eastAsia="SimSun" w:hAnsi="Arial"/>
                <w:sz w:val="18"/>
                <w:lang w:eastAsia="ja-JP"/>
              </w:rPr>
              <w:t xml:space="preserve"> ID</w:t>
            </w:r>
          </w:p>
          <w:p w14:paraId="3CB49CB6"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9.2.3.16</w:t>
            </w:r>
          </w:p>
        </w:tc>
        <w:tc>
          <w:tcPr>
            <w:tcW w:w="889" w:type="pct"/>
          </w:tcPr>
          <w:p w14:paraId="77ECC4AF"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szCs w:val="18"/>
                <w:lang w:eastAsia="ja-JP"/>
              </w:rPr>
            </w:pPr>
            <w:r w:rsidRPr="00917855">
              <w:rPr>
                <w:rFonts w:ascii="Arial" w:eastAsia="SimSun" w:hAnsi="Arial"/>
                <w:sz w:val="18"/>
                <w:szCs w:val="18"/>
                <w:lang w:eastAsia="ja-JP"/>
              </w:rPr>
              <w:t>Allocated at the S-NG-RAN node.</w:t>
            </w:r>
          </w:p>
        </w:tc>
        <w:tc>
          <w:tcPr>
            <w:tcW w:w="556" w:type="pct"/>
          </w:tcPr>
          <w:p w14:paraId="51427438"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t>YES</w:t>
            </w:r>
          </w:p>
        </w:tc>
        <w:tc>
          <w:tcPr>
            <w:tcW w:w="554" w:type="pct"/>
          </w:tcPr>
          <w:p w14:paraId="7D7171EA"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t>ignore</w:t>
            </w:r>
          </w:p>
        </w:tc>
      </w:tr>
      <w:tr w:rsidR="00917855" w:rsidRPr="00917855" w14:paraId="280C6641" w14:textId="77777777" w:rsidTr="00917855">
        <w:tc>
          <w:tcPr>
            <w:tcW w:w="1111" w:type="pct"/>
          </w:tcPr>
          <w:p w14:paraId="2B2B33D1"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 xml:space="preserve">Source </w:t>
            </w:r>
            <w:proofErr w:type="spellStart"/>
            <w:r w:rsidRPr="00917855">
              <w:rPr>
                <w:rFonts w:ascii="Arial" w:eastAsia="SimSun" w:hAnsi="Arial"/>
                <w:sz w:val="18"/>
                <w:lang w:eastAsia="ja-JP"/>
              </w:rPr>
              <w:t>PSCell</w:t>
            </w:r>
            <w:proofErr w:type="spellEnd"/>
            <w:r w:rsidRPr="00917855">
              <w:rPr>
                <w:rFonts w:ascii="Arial" w:eastAsia="SimSun" w:hAnsi="Arial"/>
                <w:sz w:val="18"/>
                <w:lang w:eastAsia="ja-JP"/>
              </w:rPr>
              <w:t xml:space="preserve"> CGI</w:t>
            </w:r>
          </w:p>
        </w:tc>
        <w:tc>
          <w:tcPr>
            <w:tcW w:w="556" w:type="pct"/>
          </w:tcPr>
          <w:p w14:paraId="336FA91A"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zh-CN"/>
              </w:rPr>
            </w:pPr>
            <w:r w:rsidRPr="00917855">
              <w:rPr>
                <w:rFonts w:ascii="Arial" w:eastAsia="SimSun" w:hAnsi="Arial"/>
                <w:sz w:val="18"/>
                <w:lang w:eastAsia="ja-JP"/>
              </w:rPr>
              <w:t>O</w:t>
            </w:r>
          </w:p>
        </w:tc>
        <w:tc>
          <w:tcPr>
            <w:tcW w:w="556" w:type="pct"/>
          </w:tcPr>
          <w:p w14:paraId="5DB70B8E"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524340DE"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 xml:space="preserve">Global NG-RAN Cell </w:t>
            </w:r>
            <w:r w:rsidRPr="00917855">
              <w:rPr>
                <w:rFonts w:ascii="Arial" w:eastAsia="SimSun" w:hAnsi="Arial"/>
                <w:sz w:val="18"/>
                <w:lang w:eastAsia="ja-JP"/>
              </w:rPr>
              <w:lastRenderedPageBreak/>
              <w:t>Identity</w:t>
            </w:r>
          </w:p>
          <w:p w14:paraId="791C6F45"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zh-CN"/>
              </w:rPr>
            </w:pPr>
            <w:r w:rsidRPr="00917855">
              <w:rPr>
                <w:rFonts w:ascii="Arial" w:eastAsia="SimSun" w:hAnsi="Arial"/>
                <w:sz w:val="18"/>
                <w:lang w:eastAsia="ja-JP"/>
              </w:rPr>
              <w:t xml:space="preserve">9.2.2.27 </w:t>
            </w:r>
          </w:p>
          <w:p w14:paraId="52E5961D"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zh-CN"/>
              </w:rPr>
            </w:pPr>
          </w:p>
        </w:tc>
        <w:tc>
          <w:tcPr>
            <w:tcW w:w="889" w:type="pct"/>
          </w:tcPr>
          <w:p w14:paraId="4CBCADAD"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zh-CN"/>
              </w:rPr>
            </w:pPr>
            <w:r w:rsidRPr="00917855">
              <w:rPr>
                <w:rFonts w:ascii="Arial" w:eastAsia="SimSun" w:hAnsi="Arial"/>
                <w:sz w:val="18"/>
                <w:lang w:eastAsia="ja-JP"/>
              </w:rPr>
              <w:lastRenderedPageBreak/>
              <w:t xml:space="preserve">NG-RAN CGI of source </w:t>
            </w:r>
            <w:proofErr w:type="spellStart"/>
            <w:r w:rsidRPr="00917855">
              <w:rPr>
                <w:rFonts w:ascii="Arial" w:eastAsia="SimSun" w:hAnsi="Arial"/>
                <w:sz w:val="18"/>
                <w:lang w:eastAsia="ja-JP"/>
              </w:rPr>
              <w:t>PSCell</w:t>
            </w:r>
            <w:proofErr w:type="spellEnd"/>
            <w:r w:rsidRPr="00917855">
              <w:rPr>
                <w:rFonts w:ascii="Arial" w:eastAsia="SimSun" w:hAnsi="Arial"/>
                <w:sz w:val="18"/>
                <w:lang w:eastAsia="ja-JP"/>
              </w:rPr>
              <w:t xml:space="preserve"> for </w:t>
            </w:r>
            <w:proofErr w:type="spellStart"/>
            <w:r w:rsidRPr="00917855">
              <w:rPr>
                <w:rFonts w:ascii="Arial" w:eastAsia="SimSun" w:hAnsi="Arial"/>
                <w:sz w:val="18"/>
                <w:lang w:eastAsia="ja-JP"/>
              </w:rPr>
              <w:lastRenderedPageBreak/>
              <w:t>PSCell</w:t>
            </w:r>
            <w:proofErr w:type="spellEnd"/>
            <w:r w:rsidRPr="00917855">
              <w:rPr>
                <w:rFonts w:ascii="Arial" w:eastAsia="SimSun" w:hAnsi="Arial"/>
                <w:sz w:val="18"/>
                <w:lang w:eastAsia="ja-JP"/>
              </w:rPr>
              <w:t xml:space="preserve"> change procedure</w:t>
            </w:r>
          </w:p>
        </w:tc>
        <w:tc>
          <w:tcPr>
            <w:tcW w:w="556" w:type="pct"/>
          </w:tcPr>
          <w:p w14:paraId="7D5FA933"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lastRenderedPageBreak/>
              <w:t>YES</w:t>
            </w:r>
          </w:p>
        </w:tc>
        <w:tc>
          <w:tcPr>
            <w:tcW w:w="554" w:type="pct"/>
          </w:tcPr>
          <w:p w14:paraId="59EB042F"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t>ignore</w:t>
            </w:r>
          </w:p>
        </w:tc>
      </w:tr>
      <w:tr w:rsidR="00917855" w:rsidRPr="00917855" w14:paraId="5ECDDE9E" w14:textId="77777777" w:rsidTr="00917855">
        <w:tc>
          <w:tcPr>
            <w:tcW w:w="1111" w:type="pct"/>
          </w:tcPr>
          <w:p w14:paraId="7EBB83A8"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 xml:space="preserve">Failed </w:t>
            </w:r>
            <w:proofErr w:type="spellStart"/>
            <w:r w:rsidRPr="00917855">
              <w:rPr>
                <w:rFonts w:ascii="Arial" w:eastAsia="SimSun" w:hAnsi="Arial"/>
                <w:sz w:val="18"/>
                <w:lang w:eastAsia="ja-JP"/>
              </w:rPr>
              <w:t>PSCell</w:t>
            </w:r>
            <w:proofErr w:type="spellEnd"/>
            <w:r w:rsidRPr="00917855">
              <w:rPr>
                <w:rFonts w:ascii="Arial" w:eastAsia="SimSun" w:hAnsi="Arial"/>
                <w:sz w:val="18"/>
                <w:lang w:eastAsia="ja-JP"/>
              </w:rPr>
              <w:t xml:space="preserve"> CGI</w:t>
            </w:r>
          </w:p>
        </w:tc>
        <w:tc>
          <w:tcPr>
            <w:tcW w:w="556" w:type="pct"/>
          </w:tcPr>
          <w:p w14:paraId="7AB6BF23"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O</w:t>
            </w:r>
          </w:p>
        </w:tc>
        <w:tc>
          <w:tcPr>
            <w:tcW w:w="556" w:type="pct"/>
          </w:tcPr>
          <w:p w14:paraId="4FCF8C56"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6847AB5D"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zh-CN"/>
              </w:rPr>
            </w:pPr>
            <w:r w:rsidRPr="00917855">
              <w:rPr>
                <w:rFonts w:ascii="Arial" w:eastAsia="SimSun" w:hAnsi="Arial"/>
                <w:sz w:val="18"/>
                <w:lang w:eastAsia="zh-CN"/>
              </w:rPr>
              <w:t>Global NG-RAN Cell Identity</w:t>
            </w:r>
          </w:p>
          <w:p w14:paraId="2085ECBF"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zh-CN"/>
              </w:rPr>
              <w:t>9.2.2.27</w:t>
            </w:r>
          </w:p>
        </w:tc>
        <w:tc>
          <w:tcPr>
            <w:tcW w:w="889" w:type="pct"/>
          </w:tcPr>
          <w:p w14:paraId="4CD82CAF"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 xml:space="preserve">NG-RAN CGI of </w:t>
            </w:r>
            <w:proofErr w:type="spellStart"/>
            <w:r w:rsidRPr="00917855">
              <w:rPr>
                <w:rFonts w:ascii="Arial" w:eastAsia="SimSun" w:hAnsi="Arial"/>
                <w:sz w:val="18"/>
                <w:lang w:eastAsia="ja-JP"/>
              </w:rPr>
              <w:t>PSCell</w:t>
            </w:r>
            <w:proofErr w:type="spellEnd"/>
            <w:r w:rsidRPr="00917855">
              <w:rPr>
                <w:rFonts w:ascii="Arial" w:eastAsia="SimSun" w:hAnsi="Arial"/>
                <w:sz w:val="18"/>
                <w:lang w:eastAsia="ja-JP"/>
              </w:rPr>
              <w:t xml:space="preserve"> where SCG failure occurs for </w:t>
            </w:r>
            <w:proofErr w:type="spellStart"/>
            <w:r w:rsidRPr="00917855">
              <w:rPr>
                <w:rFonts w:ascii="Arial" w:eastAsia="SimSun" w:hAnsi="Arial"/>
                <w:sz w:val="18"/>
                <w:lang w:eastAsia="ja-JP"/>
              </w:rPr>
              <w:t>PSCell</w:t>
            </w:r>
            <w:proofErr w:type="spellEnd"/>
            <w:r w:rsidRPr="00917855">
              <w:rPr>
                <w:rFonts w:ascii="Arial" w:eastAsia="SimSun" w:hAnsi="Arial"/>
                <w:sz w:val="18"/>
                <w:lang w:eastAsia="ja-JP"/>
              </w:rPr>
              <w:t xml:space="preserve"> change procedure</w:t>
            </w:r>
          </w:p>
        </w:tc>
        <w:tc>
          <w:tcPr>
            <w:tcW w:w="556" w:type="pct"/>
          </w:tcPr>
          <w:p w14:paraId="1C37127D"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t>YES</w:t>
            </w:r>
          </w:p>
        </w:tc>
        <w:tc>
          <w:tcPr>
            <w:tcW w:w="554" w:type="pct"/>
          </w:tcPr>
          <w:p w14:paraId="07CD01E2"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t>ignore</w:t>
            </w:r>
          </w:p>
        </w:tc>
      </w:tr>
      <w:tr w:rsidR="00917855" w:rsidRPr="00917855" w14:paraId="6DA453EE" w14:textId="77777777" w:rsidTr="00917855">
        <w:tc>
          <w:tcPr>
            <w:tcW w:w="1111" w:type="pct"/>
            <w:tcBorders>
              <w:top w:val="single" w:sz="4" w:space="0" w:color="auto"/>
              <w:left w:val="single" w:sz="4" w:space="0" w:color="auto"/>
              <w:bottom w:val="single" w:sz="4" w:space="0" w:color="auto"/>
              <w:right w:val="single" w:sz="4" w:space="0" w:color="auto"/>
            </w:tcBorders>
          </w:tcPr>
          <w:p w14:paraId="1AE230FD"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SCG Failure Report Container</w:t>
            </w:r>
          </w:p>
        </w:tc>
        <w:tc>
          <w:tcPr>
            <w:tcW w:w="556" w:type="pct"/>
            <w:tcBorders>
              <w:top w:val="single" w:sz="4" w:space="0" w:color="auto"/>
              <w:left w:val="single" w:sz="4" w:space="0" w:color="auto"/>
              <w:bottom w:val="single" w:sz="4" w:space="0" w:color="auto"/>
              <w:right w:val="single" w:sz="4" w:space="0" w:color="auto"/>
            </w:tcBorders>
          </w:tcPr>
          <w:p w14:paraId="727E085D"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6813C94D"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5A1E7001"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OCTET STRING</w:t>
            </w:r>
          </w:p>
        </w:tc>
        <w:tc>
          <w:tcPr>
            <w:tcW w:w="889" w:type="pct"/>
            <w:tcBorders>
              <w:top w:val="single" w:sz="4" w:space="0" w:color="auto"/>
              <w:left w:val="single" w:sz="4" w:space="0" w:color="auto"/>
              <w:bottom w:val="single" w:sz="4" w:space="0" w:color="auto"/>
              <w:right w:val="single" w:sz="4" w:space="0" w:color="auto"/>
            </w:tcBorders>
          </w:tcPr>
          <w:p w14:paraId="5CBBB8D1"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zh-CN"/>
              </w:rPr>
              <w:t xml:space="preserve">The </w:t>
            </w:r>
            <w:proofErr w:type="spellStart"/>
            <w:r w:rsidRPr="00917855">
              <w:rPr>
                <w:rFonts w:ascii="Arial" w:eastAsia="SimSun" w:hAnsi="Arial"/>
                <w:i/>
                <w:iCs/>
                <w:sz w:val="18"/>
                <w:lang w:eastAsia="ko-KR"/>
              </w:rPr>
              <w:t>SCGFailureInformation</w:t>
            </w:r>
            <w:proofErr w:type="spellEnd"/>
            <w:r w:rsidRPr="00917855">
              <w:rPr>
                <w:rFonts w:ascii="Arial" w:eastAsia="SimSun" w:hAnsi="Arial"/>
                <w:sz w:val="18"/>
                <w:lang w:eastAsia="ja-JP"/>
              </w:rPr>
              <w:t xml:space="preserve"> </w:t>
            </w:r>
            <w:r w:rsidRPr="00917855">
              <w:rPr>
                <w:rFonts w:ascii="Arial" w:eastAsia="SimSun" w:hAnsi="Arial" w:cs="Arial"/>
                <w:sz w:val="18"/>
                <w:lang w:eastAsia="ja-JP"/>
              </w:rPr>
              <w:t xml:space="preserve">message or the </w:t>
            </w:r>
            <w:proofErr w:type="spellStart"/>
            <w:r w:rsidRPr="00917855">
              <w:rPr>
                <w:rFonts w:ascii="Arial" w:eastAsia="SimSun" w:hAnsi="Arial"/>
                <w:i/>
                <w:iCs/>
                <w:sz w:val="18"/>
                <w:lang w:eastAsia="ko-KR"/>
              </w:rPr>
              <w:t>SCGFailureInformationEUTRA</w:t>
            </w:r>
            <w:proofErr w:type="spellEnd"/>
            <w:r w:rsidRPr="00917855">
              <w:rPr>
                <w:rFonts w:ascii="Arial" w:eastAsia="SimSun" w:hAnsi="Arial"/>
                <w:i/>
                <w:iCs/>
                <w:sz w:val="18"/>
                <w:lang w:eastAsia="ko-KR"/>
              </w:rPr>
              <w:t xml:space="preserve"> </w:t>
            </w:r>
            <w:r w:rsidRPr="00917855">
              <w:rPr>
                <w:rFonts w:ascii="Arial" w:eastAsia="SimSun" w:hAnsi="Arial" w:cs="Arial"/>
                <w:sz w:val="18"/>
                <w:lang w:eastAsia="ja-JP"/>
              </w:rPr>
              <w:t>message as defined in TS 38.331 [10]</w:t>
            </w:r>
            <w:r w:rsidRPr="00917855">
              <w:rPr>
                <w:rFonts w:ascii="Arial" w:eastAsia="SimSun" w:hAnsi="Arial" w:hint="eastAsia"/>
                <w:sz w:val="18"/>
                <w:lang w:eastAsia="zh-CN"/>
              </w:rPr>
              <w:t xml:space="preserve"> </w:t>
            </w:r>
            <w:r w:rsidRPr="00917855">
              <w:rPr>
                <w:rFonts w:ascii="Arial" w:eastAsia="SimSun" w:hAnsi="Arial"/>
                <w:sz w:val="18"/>
                <w:lang w:eastAsia="zh-CN"/>
              </w:rPr>
              <w:t xml:space="preserve">or </w:t>
            </w:r>
            <w:r w:rsidRPr="00917855">
              <w:rPr>
                <w:rFonts w:ascii="Arial" w:eastAsia="SimSun" w:hAnsi="Arial"/>
                <w:sz w:val="18"/>
                <w:lang w:eastAsia="ko-KR"/>
              </w:rPr>
              <w:t xml:space="preserve">the </w:t>
            </w:r>
            <w:proofErr w:type="spellStart"/>
            <w:r w:rsidRPr="00917855">
              <w:rPr>
                <w:rFonts w:ascii="Arial" w:eastAsia="SimSun" w:hAnsi="Arial"/>
                <w:i/>
                <w:iCs/>
                <w:sz w:val="18"/>
                <w:lang w:eastAsia="ko-KR"/>
              </w:rPr>
              <w:t>SCGFailureInformation</w:t>
            </w:r>
            <w:proofErr w:type="spellEnd"/>
            <w:r w:rsidRPr="00917855">
              <w:rPr>
                <w:rFonts w:ascii="Arial" w:eastAsia="SimSun" w:hAnsi="Arial"/>
                <w:sz w:val="18"/>
                <w:lang w:eastAsia="zh-CN"/>
              </w:rPr>
              <w:t xml:space="preserve"> message</w:t>
            </w:r>
            <w:r w:rsidRPr="00917855">
              <w:rPr>
                <w:rFonts w:ascii="Arial" w:eastAsia="SimSun" w:hAnsi="Arial"/>
                <w:sz w:val="18"/>
                <w:lang w:eastAsia="ko-KR"/>
              </w:rPr>
              <w:t xml:space="preserve"> or the </w:t>
            </w:r>
            <w:r w:rsidRPr="00917855">
              <w:rPr>
                <w:rFonts w:ascii="Arial" w:eastAsia="SimSun" w:hAnsi="Arial"/>
                <w:i/>
                <w:noProof/>
                <w:sz w:val="18"/>
                <w:lang w:eastAsia="ko-KR"/>
              </w:rPr>
              <w:t>SCGFailureInformationNR</w:t>
            </w:r>
            <w:r w:rsidRPr="00917855">
              <w:rPr>
                <w:rFonts w:ascii="Arial" w:eastAsia="SimSun" w:hAnsi="Arial"/>
                <w:sz w:val="18"/>
                <w:lang w:eastAsia="ko-KR"/>
              </w:rPr>
              <w:t xml:space="preserve"> message as defined in TS 3</w:t>
            </w:r>
            <w:r w:rsidRPr="00917855">
              <w:rPr>
                <w:rFonts w:ascii="Arial" w:eastAsia="SimSun" w:hAnsi="Arial"/>
                <w:sz w:val="18"/>
                <w:lang w:eastAsia="zh-CN"/>
              </w:rPr>
              <w:t>6</w:t>
            </w:r>
            <w:r w:rsidRPr="00917855">
              <w:rPr>
                <w:rFonts w:ascii="Arial" w:eastAsia="SimSun" w:hAnsi="Arial"/>
                <w:sz w:val="18"/>
                <w:lang w:eastAsia="ko-KR"/>
              </w:rPr>
              <w:t>.331 [</w:t>
            </w:r>
            <w:r w:rsidRPr="00917855">
              <w:rPr>
                <w:rFonts w:ascii="Arial" w:eastAsia="SimSun" w:hAnsi="Arial"/>
                <w:sz w:val="18"/>
                <w:lang w:eastAsia="ja-JP"/>
              </w:rPr>
              <w:t>14</w:t>
            </w:r>
            <w:r w:rsidRPr="00917855">
              <w:rPr>
                <w:rFonts w:ascii="Arial" w:eastAsia="SimSun" w:hAnsi="Arial"/>
                <w:sz w:val="18"/>
                <w:lang w:eastAsia="ko-KR"/>
              </w:rPr>
              <w:t>]</w:t>
            </w:r>
          </w:p>
        </w:tc>
        <w:tc>
          <w:tcPr>
            <w:tcW w:w="556" w:type="pct"/>
            <w:tcBorders>
              <w:top w:val="single" w:sz="4" w:space="0" w:color="auto"/>
              <w:left w:val="single" w:sz="4" w:space="0" w:color="auto"/>
              <w:bottom w:val="single" w:sz="4" w:space="0" w:color="auto"/>
              <w:right w:val="single" w:sz="4" w:space="0" w:color="auto"/>
            </w:tcBorders>
          </w:tcPr>
          <w:p w14:paraId="28AE1DB1"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3AB5DB21"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t>ignore</w:t>
            </w:r>
          </w:p>
        </w:tc>
      </w:tr>
      <w:tr w:rsidR="00917855" w:rsidRPr="00917855" w14:paraId="06D1FEDE" w14:textId="77777777" w:rsidTr="00917855">
        <w:tc>
          <w:tcPr>
            <w:tcW w:w="1111" w:type="pct"/>
            <w:tcBorders>
              <w:top w:val="single" w:sz="4" w:space="0" w:color="auto"/>
              <w:left w:val="single" w:sz="4" w:space="0" w:color="auto"/>
              <w:bottom w:val="single" w:sz="4" w:space="0" w:color="auto"/>
              <w:right w:val="single" w:sz="4" w:space="0" w:color="auto"/>
            </w:tcBorders>
          </w:tcPr>
          <w:p w14:paraId="5434D496"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SN Mobility Information</w:t>
            </w:r>
          </w:p>
        </w:tc>
        <w:tc>
          <w:tcPr>
            <w:tcW w:w="556" w:type="pct"/>
            <w:tcBorders>
              <w:top w:val="single" w:sz="4" w:space="0" w:color="auto"/>
              <w:left w:val="single" w:sz="4" w:space="0" w:color="auto"/>
              <w:bottom w:val="single" w:sz="4" w:space="0" w:color="auto"/>
              <w:right w:val="single" w:sz="4" w:space="0" w:color="auto"/>
            </w:tcBorders>
          </w:tcPr>
          <w:p w14:paraId="09CC538A"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7EAD8ED3"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34D2F9C"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ja-JP"/>
              </w:rPr>
            </w:pPr>
            <w:r w:rsidRPr="00917855">
              <w:rPr>
                <w:rFonts w:ascii="Arial" w:eastAsia="SimSun" w:hAnsi="Arial"/>
                <w:sz w:val="18"/>
                <w:lang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14:paraId="2328505C" w14:textId="77777777" w:rsidR="00917855" w:rsidRPr="00917855" w:rsidRDefault="00917855" w:rsidP="00917855">
            <w:pPr>
              <w:widowControl w:val="0"/>
              <w:overflowPunct w:val="0"/>
              <w:autoSpaceDE w:val="0"/>
              <w:autoSpaceDN w:val="0"/>
              <w:adjustRightInd w:val="0"/>
              <w:spacing w:after="0"/>
              <w:textAlignment w:val="baseline"/>
              <w:rPr>
                <w:rFonts w:ascii="Arial" w:eastAsia="SimSun" w:hAnsi="Arial"/>
                <w:sz w:val="18"/>
                <w:lang w:eastAsia="zh-CN"/>
              </w:rPr>
            </w:pPr>
            <w:r w:rsidRPr="00917855">
              <w:rPr>
                <w:rFonts w:ascii="Arial" w:eastAsia="SimSun" w:hAnsi="Arial"/>
                <w:sz w:val="18"/>
                <w:lang w:eastAsia="zh-CN"/>
              </w:rPr>
              <w:t xml:space="preserve">Information related to the </w:t>
            </w:r>
            <w:proofErr w:type="spellStart"/>
            <w:r w:rsidRPr="00917855">
              <w:rPr>
                <w:rFonts w:ascii="Arial" w:eastAsia="SimSun" w:hAnsi="Arial"/>
                <w:sz w:val="18"/>
                <w:lang w:eastAsia="zh-CN"/>
              </w:rPr>
              <w:t>PSCell</w:t>
            </w:r>
            <w:proofErr w:type="spellEnd"/>
            <w:r w:rsidRPr="00917855">
              <w:rPr>
                <w:rFonts w:ascii="Arial" w:eastAsia="SimSun" w:hAnsi="Arial" w:hint="eastAsia"/>
                <w:sz w:val="18"/>
                <w:lang w:eastAsia="zh-CN"/>
              </w:rPr>
              <w:t xml:space="preserve"> change</w:t>
            </w:r>
            <w:r w:rsidRPr="00917855">
              <w:rPr>
                <w:rFonts w:ascii="Arial" w:eastAsia="SimSun" w:hAnsi="Arial"/>
                <w:sz w:val="18"/>
                <w:lang w:eastAsia="zh-CN"/>
              </w:rPr>
              <w:t xml:space="preserve">. It’s provided by S-NG-RAN node in order to enable later analysis of the conditions that led to wrong </w:t>
            </w:r>
            <w:proofErr w:type="spellStart"/>
            <w:r w:rsidRPr="00917855">
              <w:rPr>
                <w:rFonts w:ascii="Arial" w:eastAsia="SimSun" w:hAnsi="Arial"/>
                <w:sz w:val="18"/>
                <w:lang w:eastAsia="zh-CN"/>
              </w:rPr>
              <w:t>PSCell</w:t>
            </w:r>
            <w:proofErr w:type="spellEnd"/>
            <w:r w:rsidRPr="00917855">
              <w:rPr>
                <w:rFonts w:ascii="Arial" w:eastAsia="SimSun" w:hAnsi="Arial" w:hint="eastAsia"/>
                <w:sz w:val="18"/>
                <w:lang w:eastAsia="zh-CN"/>
              </w:rPr>
              <w:t xml:space="preserve"> change</w:t>
            </w:r>
            <w:r w:rsidRPr="00917855">
              <w:rPr>
                <w:rFonts w:ascii="Arial" w:eastAsia="SimSun" w:hAnsi="Arial"/>
                <w:sz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5C9FA759"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73E3D792" w14:textId="77777777" w:rsidR="00917855" w:rsidRPr="00917855" w:rsidRDefault="00917855" w:rsidP="00917855">
            <w:pPr>
              <w:widowControl w:val="0"/>
              <w:overflowPunct w:val="0"/>
              <w:autoSpaceDE w:val="0"/>
              <w:autoSpaceDN w:val="0"/>
              <w:adjustRightInd w:val="0"/>
              <w:spacing w:after="0"/>
              <w:jc w:val="center"/>
              <w:textAlignment w:val="baseline"/>
              <w:rPr>
                <w:rFonts w:ascii="Arial" w:eastAsia="SimSun" w:hAnsi="Arial"/>
                <w:sz w:val="18"/>
                <w:lang w:eastAsia="ja-JP"/>
              </w:rPr>
            </w:pPr>
            <w:r w:rsidRPr="00917855">
              <w:rPr>
                <w:rFonts w:ascii="Arial" w:eastAsia="SimSun" w:hAnsi="Arial"/>
                <w:sz w:val="18"/>
                <w:lang w:eastAsia="ja-JP"/>
              </w:rPr>
              <w:t>ignore</w:t>
            </w:r>
          </w:p>
        </w:tc>
      </w:tr>
      <w:tr w:rsidR="00917855" w:rsidRPr="00917855" w14:paraId="5CC4F385" w14:textId="77777777" w:rsidTr="00917855">
        <w:trPr>
          <w:ins w:id="157" w:author="Huawei" w:date="2023-11-01T18:23:00Z"/>
        </w:trPr>
        <w:tc>
          <w:tcPr>
            <w:tcW w:w="1111" w:type="pct"/>
            <w:tcBorders>
              <w:top w:val="single" w:sz="4" w:space="0" w:color="auto"/>
              <w:left w:val="single" w:sz="4" w:space="0" w:color="auto"/>
              <w:bottom w:val="single" w:sz="4" w:space="0" w:color="auto"/>
              <w:right w:val="single" w:sz="4" w:space="0" w:color="auto"/>
            </w:tcBorders>
          </w:tcPr>
          <w:p w14:paraId="034F7C31" w14:textId="25EEAE3B" w:rsidR="00917855" w:rsidRPr="00917855" w:rsidRDefault="00917855" w:rsidP="00917855">
            <w:pPr>
              <w:widowControl w:val="0"/>
              <w:overflowPunct w:val="0"/>
              <w:autoSpaceDE w:val="0"/>
              <w:autoSpaceDN w:val="0"/>
              <w:adjustRightInd w:val="0"/>
              <w:spacing w:after="0"/>
              <w:textAlignment w:val="baseline"/>
              <w:rPr>
                <w:ins w:id="158" w:author="Huawei" w:date="2023-11-01T18:23:00Z"/>
                <w:rFonts w:ascii="Arial" w:eastAsia="SimSun" w:hAnsi="Arial"/>
                <w:sz w:val="18"/>
                <w:lang w:eastAsia="ja-JP"/>
              </w:rPr>
            </w:pPr>
            <w:ins w:id="159" w:author="Huawei" w:date="2023-11-01T18:23:00Z">
              <w:r w:rsidRPr="00BA1F0E">
                <w:rPr>
                  <w:lang w:eastAsia="ja-JP"/>
                </w:rPr>
                <w:t xml:space="preserve">Suitable </w:t>
              </w:r>
              <w:proofErr w:type="spellStart"/>
              <w:r w:rsidRPr="00BA1F0E">
                <w:rPr>
                  <w:lang w:eastAsia="ja-JP"/>
                </w:rPr>
                <w:t>PSCell</w:t>
              </w:r>
              <w:proofErr w:type="spellEnd"/>
              <w:r w:rsidRPr="00BA1F0E">
                <w:rPr>
                  <w:lang w:eastAsia="ja-JP"/>
                </w:rPr>
                <w:t xml:space="preserve"> ID</w:t>
              </w:r>
            </w:ins>
          </w:p>
        </w:tc>
        <w:tc>
          <w:tcPr>
            <w:tcW w:w="556" w:type="pct"/>
            <w:tcBorders>
              <w:top w:val="single" w:sz="4" w:space="0" w:color="auto"/>
              <w:left w:val="single" w:sz="4" w:space="0" w:color="auto"/>
              <w:bottom w:val="single" w:sz="4" w:space="0" w:color="auto"/>
              <w:right w:val="single" w:sz="4" w:space="0" w:color="auto"/>
            </w:tcBorders>
          </w:tcPr>
          <w:p w14:paraId="1B5C0F30" w14:textId="759AB978" w:rsidR="00917855" w:rsidRPr="00917855" w:rsidRDefault="00917855" w:rsidP="00917855">
            <w:pPr>
              <w:widowControl w:val="0"/>
              <w:overflowPunct w:val="0"/>
              <w:autoSpaceDE w:val="0"/>
              <w:autoSpaceDN w:val="0"/>
              <w:adjustRightInd w:val="0"/>
              <w:spacing w:after="0"/>
              <w:textAlignment w:val="baseline"/>
              <w:rPr>
                <w:ins w:id="160" w:author="Huawei" w:date="2023-11-01T18:23:00Z"/>
                <w:rFonts w:ascii="Arial" w:eastAsia="SimSun" w:hAnsi="Arial"/>
                <w:sz w:val="18"/>
                <w:lang w:eastAsia="ja-JP"/>
              </w:rPr>
            </w:pPr>
            <w:ins w:id="161" w:author="Huawei" w:date="2023-11-01T18:23:00Z">
              <w:r w:rsidRPr="00BA1F0E">
                <w:rPr>
                  <w:rFonts w:eastAsia="SimSun"/>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35BF5E6F" w14:textId="77777777" w:rsidR="00917855" w:rsidRPr="00917855" w:rsidRDefault="00917855" w:rsidP="00917855">
            <w:pPr>
              <w:widowControl w:val="0"/>
              <w:overflowPunct w:val="0"/>
              <w:autoSpaceDE w:val="0"/>
              <w:autoSpaceDN w:val="0"/>
              <w:adjustRightInd w:val="0"/>
              <w:spacing w:after="0"/>
              <w:textAlignment w:val="baseline"/>
              <w:rPr>
                <w:ins w:id="162" w:author="Huawei" w:date="2023-11-01T18:23:00Z"/>
                <w:rFonts w:ascii="Arial" w:eastAsia="SimSun"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0996A96F" w14:textId="2496ECB0" w:rsidR="00917855" w:rsidRPr="00917855" w:rsidRDefault="00917855" w:rsidP="00917855">
            <w:pPr>
              <w:widowControl w:val="0"/>
              <w:overflowPunct w:val="0"/>
              <w:autoSpaceDE w:val="0"/>
              <w:autoSpaceDN w:val="0"/>
              <w:adjustRightInd w:val="0"/>
              <w:spacing w:after="0"/>
              <w:textAlignment w:val="baseline"/>
              <w:rPr>
                <w:ins w:id="163" w:author="Huawei" w:date="2023-11-01T18:23:00Z"/>
                <w:rFonts w:ascii="Arial" w:eastAsia="SimSun" w:hAnsi="Arial"/>
                <w:sz w:val="18"/>
                <w:lang w:eastAsia="ja-JP"/>
              </w:rPr>
            </w:pPr>
            <w:ins w:id="164" w:author="Huawei" w:date="2023-11-01T18:23:00Z">
              <w:r w:rsidRPr="005C255A">
                <w:rPr>
                  <w:lang w:eastAsia="ja-JP"/>
                </w:rPr>
                <w:t>NR CGI 9.2.2.7</w:t>
              </w:r>
            </w:ins>
          </w:p>
        </w:tc>
        <w:tc>
          <w:tcPr>
            <w:tcW w:w="889" w:type="pct"/>
            <w:tcBorders>
              <w:top w:val="single" w:sz="4" w:space="0" w:color="auto"/>
              <w:left w:val="single" w:sz="4" w:space="0" w:color="auto"/>
              <w:bottom w:val="single" w:sz="4" w:space="0" w:color="auto"/>
              <w:right w:val="single" w:sz="4" w:space="0" w:color="auto"/>
            </w:tcBorders>
          </w:tcPr>
          <w:p w14:paraId="73EECA62" w14:textId="3798111A" w:rsidR="00917855" w:rsidRPr="00917855" w:rsidRDefault="00917855" w:rsidP="00917855">
            <w:pPr>
              <w:widowControl w:val="0"/>
              <w:overflowPunct w:val="0"/>
              <w:autoSpaceDE w:val="0"/>
              <w:autoSpaceDN w:val="0"/>
              <w:adjustRightInd w:val="0"/>
              <w:spacing w:after="0"/>
              <w:textAlignment w:val="baseline"/>
              <w:rPr>
                <w:ins w:id="165" w:author="Huawei" w:date="2023-11-01T18:23:00Z"/>
                <w:rFonts w:ascii="Arial" w:eastAsia="SimSun" w:hAnsi="Arial"/>
                <w:sz w:val="18"/>
                <w:lang w:eastAsia="zh-CN"/>
              </w:rPr>
            </w:pPr>
            <w:ins w:id="166" w:author="Huawei" w:date="2023-11-01T18:23:00Z">
              <w:r>
                <w:rPr>
                  <w:lang w:eastAsia="ja-JP"/>
                </w:rPr>
                <w:t xml:space="preserve">Indicates a suitable </w:t>
              </w:r>
              <w:proofErr w:type="spellStart"/>
              <w:r>
                <w:rPr>
                  <w:lang w:eastAsia="ja-JP"/>
                </w:rPr>
                <w:t>PSCell</w:t>
              </w:r>
              <w:proofErr w:type="spellEnd"/>
              <w:r>
                <w:rPr>
                  <w:lang w:eastAsia="ja-JP"/>
                </w:rPr>
                <w:t xml:space="preserve"> recommended by the node </w:t>
              </w:r>
              <w:r>
                <w:rPr>
                  <w:rFonts w:hint="eastAsia"/>
                  <w:lang w:eastAsia="zh-CN"/>
                </w:rPr>
                <w:t>initiating</w:t>
              </w:r>
              <w:r>
                <w:rPr>
                  <w:lang w:eastAsia="ja-JP"/>
                </w:rPr>
                <w:t xml:space="preserve"> CPAC but not prepared by the candidate SN, which the suitable </w:t>
              </w:r>
              <w:proofErr w:type="spellStart"/>
              <w:r>
                <w:rPr>
                  <w:lang w:eastAsia="ja-JP"/>
                </w:rPr>
                <w:t>PSCell</w:t>
              </w:r>
              <w:proofErr w:type="spellEnd"/>
              <w:r>
                <w:rPr>
                  <w:lang w:eastAsia="ja-JP"/>
                </w:rPr>
                <w:t xml:space="preserve"> belongs to.</w:t>
              </w:r>
            </w:ins>
          </w:p>
        </w:tc>
        <w:tc>
          <w:tcPr>
            <w:tcW w:w="556" w:type="pct"/>
            <w:tcBorders>
              <w:top w:val="single" w:sz="4" w:space="0" w:color="auto"/>
              <w:left w:val="single" w:sz="4" w:space="0" w:color="auto"/>
              <w:bottom w:val="single" w:sz="4" w:space="0" w:color="auto"/>
              <w:right w:val="single" w:sz="4" w:space="0" w:color="auto"/>
            </w:tcBorders>
          </w:tcPr>
          <w:p w14:paraId="2AD7013F" w14:textId="04B9125F" w:rsidR="00917855" w:rsidRPr="00917855" w:rsidRDefault="00917855" w:rsidP="00917855">
            <w:pPr>
              <w:widowControl w:val="0"/>
              <w:overflowPunct w:val="0"/>
              <w:autoSpaceDE w:val="0"/>
              <w:autoSpaceDN w:val="0"/>
              <w:adjustRightInd w:val="0"/>
              <w:spacing w:after="0"/>
              <w:jc w:val="center"/>
              <w:textAlignment w:val="baseline"/>
              <w:rPr>
                <w:ins w:id="167" w:author="Huawei" w:date="2023-11-01T18:23:00Z"/>
                <w:rFonts w:ascii="Arial" w:eastAsia="SimSun" w:hAnsi="Arial"/>
                <w:sz w:val="18"/>
                <w:lang w:eastAsia="ja-JP"/>
              </w:rPr>
            </w:pPr>
            <w:ins w:id="168" w:author="Huawei" w:date="2023-11-01T18:23:00Z">
              <w:r w:rsidRPr="00BA1F0E">
                <w:t>YES</w:t>
              </w:r>
            </w:ins>
          </w:p>
        </w:tc>
        <w:tc>
          <w:tcPr>
            <w:tcW w:w="554" w:type="pct"/>
            <w:tcBorders>
              <w:top w:val="single" w:sz="4" w:space="0" w:color="auto"/>
              <w:left w:val="single" w:sz="4" w:space="0" w:color="auto"/>
              <w:bottom w:val="single" w:sz="4" w:space="0" w:color="auto"/>
              <w:right w:val="single" w:sz="4" w:space="0" w:color="auto"/>
            </w:tcBorders>
          </w:tcPr>
          <w:p w14:paraId="15579A3E" w14:textId="37990165" w:rsidR="00917855" w:rsidRPr="00917855" w:rsidRDefault="00917855" w:rsidP="00917855">
            <w:pPr>
              <w:widowControl w:val="0"/>
              <w:overflowPunct w:val="0"/>
              <w:autoSpaceDE w:val="0"/>
              <w:autoSpaceDN w:val="0"/>
              <w:adjustRightInd w:val="0"/>
              <w:spacing w:after="0"/>
              <w:jc w:val="center"/>
              <w:textAlignment w:val="baseline"/>
              <w:rPr>
                <w:ins w:id="169" w:author="Huawei" w:date="2023-11-01T18:23:00Z"/>
                <w:rFonts w:ascii="Arial" w:eastAsia="SimSun" w:hAnsi="Arial"/>
                <w:sz w:val="18"/>
                <w:lang w:eastAsia="ja-JP"/>
              </w:rPr>
            </w:pPr>
            <w:ins w:id="170" w:author="Huawei" w:date="2023-11-01T18:23:00Z">
              <w:r w:rsidRPr="00BA1F0E">
                <w:t>ignore</w:t>
              </w:r>
            </w:ins>
          </w:p>
        </w:tc>
      </w:tr>
    </w:tbl>
    <w:p w14:paraId="76EC4A82" w14:textId="7E18CDD1" w:rsidR="00917855" w:rsidRDefault="00917855" w:rsidP="00660AE9">
      <w:pPr>
        <w:pStyle w:val="FirstChange"/>
      </w:pPr>
    </w:p>
    <w:p w14:paraId="4FE213FE" w14:textId="77777777" w:rsidR="00917855" w:rsidRDefault="00917855" w:rsidP="0091785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9CBBEC" w14:textId="77777777" w:rsidR="00917855" w:rsidRDefault="00917855" w:rsidP="00660AE9">
      <w:pPr>
        <w:pStyle w:val="FirstChange"/>
      </w:pPr>
    </w:p>
    <w:p w14:paraId="03262240" w14:textId="77777777" w:rsidR="00660AE9" w:rsidRPr="0050726B" w:rsidRDefault="00660AE9" w:rsidP="00660AE9">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71" w:name="_Toc98868246"/>
      <w:bookmarkStart w:id="172" w:name="_Toc105174530"/>
      <w:bookmarkStart w:id="173" w:name="_Toc106109367"/>
      <w:bookmarkStart w:id="174" w:name="_Toc113825188"/>
      <w:bookmarkStart w:id="175" w:name="_Toc138863319"/>
      <w:r w:rsidRPr="0050726B">
        <w:rPr>
          <w:rFonts w:ascii="Arial" w:eastAsia="SimSun" w:hAnsi="Arial" w:hint="eastAsia"/>
          <w:sz w:val="24"/>
          <w:lang w:eastAsia="zh-CN"/>
        </w:rPr>
        <w:t>9.1.</w:t>
      </w:r>
      <w:r w:rsidRPr="0050726B">
        <w:rPr>
          <w:rFonts w:ascii="Arial" w:eastAsia="SimSun" w:hAnsi="Arial"/>
          <w:sz w:val="24"/>
          <w:lang w:eastAsia="zh-CN"/>
        </w:rPr>
        <w:t>2</w:t>
      </w:r>
      <w:r w:rsidRPr="0050726B">
        <w:rPr>
          <w:rFonts w:ascii="Arial" w:eastAsia="SimSun" w:hAnsi="Arial" w:hint="eastAsia"/>
          <w:sz w:val="24"/>
          <w:lang w:eastAsia="zh-CN"/>
        </w:rPr>
        <w:t>.</w:t>
      </w:r>
      <w:r w:rsidRPr="0050726B">
        <w:rPr>
          <w:rFonts w:ascii="Arial" w:eastAsia="SimSun" w:hAnsi="Arial"/>
          <w:sz w:val="24"/>
          <w:lang w:eastAsia="zh-CN"/>
        </w:rPr>
        <w:t>30</w:t>
      </w:r>
      <w:r w:rsidRPr="0050726B">
        <w:rPr>
          <w:rFonts w:ascii="Arial" w:eastAsia="SimSun" w:hAnsi="Arial"/>
          <w:sz w:val="24"/>
          <w:lang w:eastAsia="ko-KR"/>
        </w:rPr>
        <w:tab/>
      </w:r>
      <w:r w:rsidRPr="0050726B">
        <w:rPr>
          <w:rFonts w:ascii="Arial" w:eastAsia="SimSun" w:hAnsi="Arial"/>
          <w:sz w:val="24"/>
          <w:lang w:eastAsia="zh-CN"/>
        </w:rPr>
        <w:t xml:space="preserve">SCG FAILURE </w:t>
      </w:r>
      <w:r w:rsidRPr="0050726B">
        <w:rPr>
          <w:rFonts w:ascii="Arial" w:eastAsia="SimSun" w:hAnsi="Arial"/>
          <w:sz w:val="24"/>
          <w:lang w:eastAsia="ko-KR"/>
        </w:rPr>
        <w:t>TRANSFER</w:t>
      </w:r>
      <w:bookmarkEnd w:id="171"/>
      <w:bookmarkEnd w:id="172"/>
      <w:bookmarkEnd w:id="173"/>
      <w:bookmarkEnd w:id="174"/>
      <w:bookmarkEnd w:id="175"/>
    </w:p>
    <w:p w14:paraId="68FCACAA" w14:textId="77777777" w:rsidR="00660AE9" w:rsidRPr="0050726B" w:rsidRDefault="00660AE9" w:rsidP="00660AE9">
      <w:pPr>
        <w:widowControl w:val="0"/>
        <w:overflowPunct w:val="0"/>
        <w:autoSpaceDE w:val="0"/>
        <w:autoSpaceDN w:val="0"/>
        <w:adjustRightInd w:val="0"/>
        <w:textAlignment w:val="baseline"/>
        <w:rPr>
          <w:rFonts w:eastAsia="SimSun"/>
          <w:lang w:eastAsia="ko-KR"/>
        </w:rPr>
      </w:pPr>
      <w:r w:rsidRPr="0050726B">
        <w:rPr>
          <w:rFonts w:eastAsia="SimSun"/>
          <w:lang w:eastAsia="ko-KR"/>
        </w:rPr>
        <w:t>This message is sent by the S-</w:t>
      </w:r>
      <w:r w:rsidRPr="0050726B">
        <w:rPr>
          <w:rFonts w:eastAsia="SimSun" w:hint="eastAsia"/>
          <w:lang w:eastAsia="zh-CN"/>
        </w:rPr>
        <w:t>NG-RAN node</w:t>
      </w:r>
      <w:r w:rsidRPr="0050726B">
        <w:rPr>
          <w:rFonts w:eastAsia="SimSun"/>
          <w:lang w:eastAsia="ko-KR"/>
        </w:rPr>
        <w:t xml:space="preserve"> to the M-NG-RAN node to indicate that the root cause of the SCG failure may </w:t>
      </w:r>
      <w:r w:rsidRPr="0050726B">
        <w:rPr>
          <w:rFonts w:eastAsia="SimSun" w:hint="eastAsia"/>
          <w:lang w:eastAsia="zh-CN"/>
        </w:rPr>
        <w:t xml:space="preserve">have </w:t>
      </w:r>
      <w:r w:rsidRPr="0050726B">
        <w:rPr>
          <w:rFonts w:eastAsia="SimSun"/>
          <w:lang w:eastAsia="ko-KR"/>
        </w:rPr>
        <w:t>occurred in the other nodes.</w:t>
      </w:r>
    </w:p>
    <w:p w14:paraId="4078F789" w14:textId="77777777" w:rsidR="00660AE9" w:rsidRPr="0050726B" w:rsidRDefault="00660AE9" w:rsidP="00660AE9">
      <w:pPr>
        <w:widowControl w:val="0"/>
        <w:overflowPunct w:val="0"/>
        <w:autoSpaceDE w:val="0"/>
        <w:autoSpaceDN w:val="0"/>
        <w:adjustRightInd w:val="0"/>
        <w:textAlignment w:val="baseline"/>
        <w:rPr>
          <w:rFonts w:eastAsia="Batang"/>
          <w:lang w:eastAsia="ko-KR"/>
        </w:rPr>
      </w:pPr>
      <w:r w:rsidRPr="0050726B">
        <w:rPr>
          <w:rFonts w:eastAsia="SimSun"/>
          <w:lang w:eastAsia="ko-KR"/>
        </w:rPr>
        <w:t>Direction: S-</w:t>
      </w:r>
      <w:r w:rsidRPr="0050726B">
        <w:rPr>
          <w:rFonts w:eastAsia="SimSun" w:hint="eastAsia"/>
          <w:lang w:eastAsia="zh-CN"/>
        </w:rPr>
        <w:t>NG-RAN node</w:t>
      </w:r>
      <w:r w:rsidRPr="0050726B">
        <w:rPr>
          <w:rFonts w:eastAsia="SimSun"/>
          <w:lang w:eastAsia="ko-KR"/>
        </w:rPr>
        <w:t xml:space="preserve"> </w:t>
      </w:r>
      <w:r w:rsidRPr="0050726B">
        <w:rPr>
          <w:rFonts w:eastAsia="SimSun"/>
          <w:lang w:eastAsia="ko-KR"/>
        </w:rPr>
        <w:sym w:font="Symbol" w:char="F0AE"/>
      </w:r>
      <w:r w:rsidRPr="0050726B">
        <w:rPr>
          <w:rFonts w:eastAsia="SimSun"/>
          <w:lang w:eastAsia="ko-KR"/>
        </w:rPr>
        <w:t xml:space="preserve"> M-</w:t>
      </w:r>
      <w:r w:rsidRPr="0050726B">
        <w:rPr>
          <w:rFonts w:eastAsia="SimSun" w:hint="eastAsia"/>
          <w:lang w:eastAsia="zh-CN"/>
        </w:rPr>
        <w:t>NG-RAN node</w:t>
      </w:r>
      <w:r w:rsidRPr="0050726B">
        <w:rPr>
          <w:rFonts w:eastAsia="SimSun"/>
          <w:lang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056"/>
        <w:gridCol w:w="1056"/>
        <w:gridCol w:w="1478"/>
        <w:gridCol w:w="1688"/>
        <w:gridCol w:w="1056"/>
        <w:gridCol w:w="1052"/>
      </w:tblGrid>
      <w:tr w:rsidR="00660AE9" w:rsidRPr="0050726B" w14:paraId="21FC8044" w14:textId="77777777" w:rsidTr="00DB2797">
        <w:tc>
          <w:tcPr>
            <w:tcW w:w="1111" w:type="pct"/>
          </w:tcPr>
          <w:p w14:paraId="7BBD2453" w14:textId="77777777" w:rsidR="00660AE9" w:rsidRPr="0050726B" w:rsidRDefault="00660AE9" w:rsidP="00DB2797">
            <w:pPr>
              <w:pStyle w:val="TAH"/>
              <w:rPr>
                <w:lang w:eastAsia="ja-JP"/>
              </w:rPr>
            </w:pPr>
            <w:r w:rsidRPr="0050726B">
              <w:rPr>
                <w:lang w:eastAsia="ja-JP"/>
              </w:rPr>
              <w:t>IE/Group Name</w:t>
            </w:r>
          </w:p>
        </w:tc>
        <w:tc>
          <w:tcPr>
            <w:tcW w:w="556" w:type="pct"/>
          </w:tcPr>
          <w:p w14:paraId="22277106" w14:textId="77777777" w:rsidR="00660AE9" w:rsidRPr="0050726B" w:rsidRDefault="00660AE9" w:rsidP="00DB2797">
            <w:pPr>
              <w:pStyle w:val="TAH"/>
              <w:rPr>
                <w:lang w:eastAsia="ja-JP"/>
              </w:rPr>
            </w:pPr>
            <w:r w:rsidRPr="0050726B">
              <w:rPr>
                <w:lang w:eastAsia="ja-JP"/>
              </w:rPr>
              <w:t>Presence</w:t>
            </w:r>
          </w:p>
        </w:tc>
        <w:tc>
          <w:tcPr>
            <w:tcW w:w="556" w:type="pct"/>
          </w:tcPr>
          <w:p w14:paraId="5E27CA2B" w14:textId="77777777" w:rsidR="00660AE9" w:rsidRPr="0050726B" w:rsidRDefault="00660AE9" w:rsidP="00DB2797">
            <w:pPr>
              <w:pStyle w:val="TAH"/>
              <w:rPr>
                <w:lang w:eastAsia="ja-JP"/>
              </w:rPr>
            </w:pPr>
            <w:r w:rsidRPr="0050726B">
              <w:rPr>
                <w:lang w:eastAsia="ja-JP"/>
              </w:rPr>
              <w:t>Range</w:t>
            </w:r>
          </w:p>
        </w:tc>
        <w:tc>
          <w:tcPr>
            <w:tcW w:w="778" w:type="pct"/>
          </w:tcPr>
          <w:p w14:paraId="3783CF67" w14:textId="77777777" w:rsidR="00660AE9" w:rsidRPr="0050726B" w:rsidRDefault="00660AE9" w:rsidP="00DB2797">
            <w:pPr>
              <w:pStyle w:val="TAH"/>
              <w:rPr>
                <w:lang w:eastAsia="ja-JP"/>
              </w:rPr>
            </w:pPr>
            <w:r w:rsidRPr="0050726B">
              <w:rPr>
                <w:lang w:eastAsia="ja-JP"/>
              </w:rPr>
              <w:t>IE type and reference</w:t>
            </w:r>
          </w:p>
        </w:tc>
        <w:tc>
          <w:tcPr>
            <w:tcW w:w="889" w:type="pct"/>
          </w:tcPr>
          <w:p w14:paraId="56B87EF4" w14:textId="77777777" w:rsidR="00660AE9" w:rsidRPr="0050726B" w:rsidRDefault="00660AE9" w:rsidP="00DB2797">
            <w:pPr>
              <w:pStyle w:val="TAH"/>
              <w:rPr>
                <w:lang w:eastAsia="ja-JP"/>
              </w:rPr>
            </w:pPr>
            <w:r w:rsidRPr="0050726B">
              <w:rPr>
                <w:lang w:eastAsia="ja-JP"/>
              </w:rPr>
              <w:t>Semantics description</w:t>
            </w:r>
          </w:p>
        </w:tc>
        <w:tc>
          <w:tcPr>
            <w:tcW w:w="556" w:type="pct"/>
          </w:tcPr>
          <w:p w14:paraId="7EEB3CFD" w14:textId="77777777" w:rsidR="00660AE9" w:rsidRPr="0050726B" w:rsidRDefault="00660AE9" w:rsidP="00DB2797">
            <w:pPr>
              <w:pStyle w:val="TAH"/>
              <w:rPr>
                <w:lang w:eastAsia="ja-JP"/>
              </w:rPr>
            </w:pPr>
            <w:r w:rsidRPr="0050726B">
              <w:rPr>
                <w:lang w:eastAsia="ja-JP"/>
              </w:rPr>
              <w:t>Criticality</w:t>
            </w:r>
          </w:p>
        </w:tc>
        <w:tc>
          <w:tcPr>
            <w:tcW w:w="554" w:type="pct"/>
          </w:tcPr>
          <w:p w14:paraId="218FBAC3" w14:textId="77777777" w:rsidR="00660AE9" w:rsidRPr="0050726B" w:rsidRDefault="00660AE9" w:rsidP="00DB2797">
            <w:pPr>
              <w:pStyle w:val="TAH"/>
              <w:rPr>
                <w:lang w:eastAsia="ja-JP"/>
              </w:rPr>
            </w:pPr>
            <w:r w:rsidRPr="0050726B">
              <w:rPr>
                <w:lang w:eastAsia="ja-JP"/>
              </w:rPr>
              <w:t>Assigned Criticality</w:t>
            </w:r>
          </w:p>
        </w:tc>
      </w:tr>
      <w:tr w:rsidR="00660AE9" w:rsidRPr="0050726B" w14:paraId="7946CC68" w14:textId="77777777" w:rsidTr="00DB2797">
        <w:tc>
          <w:tcPr>
            <w:tcW w:w="1111" w:type="pct"/>
          </w:tcPr>
          <w:p w14:paraId="6ED177BC"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Message Type</w:t>
            </w:r>
          </w:p>
        </w:tc>
        <w:tc>
          <w:tcPr>
            <w:tcW w:w="556" w:type="pct"/>
          </w:tcPr>
          <w:p w14:paraId="74EB48A0"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M</w:t>
            </w:r>
          </w:p>
        </w:tc>
        <w:tc>
          <w:tcPr>
            <w:tcW w:w="556" w:type="pct"/>
          </w:tcPr>
          <w:p w14:paraId="014E2088"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2D42C55E"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9.2.3.1</w:t>
            </w:r>
          </w:p>
        </w:tc>
        <w:tc>
          <w:tcPr>
            <w:tcW w:w="889" w:type="pct"/>
          </w:tcPr>
          <w:p w14:paraId="759A7752"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p>
        </w:tc>
        <w:tc>
          <w:tcPr>
            <w:tcW w:w="556" w:type="pct"/>
          </w:tcPr>
          <w:p w14:paraId="41E077C4" w14:textId="77777777" w:rsidR="00660AE9" w:rsidRPr="0050726B" w:rsidRDefault="00660AE9" w:rsidP="00DB2797">
            <w:pPr>
              <w:pStyle w:val="TAC"/>
              <w:rPr>
                <w:lang w:eastAsia="ja-JP"/>
              </w:rPr>
            </w:pPr>
            <w:r w:rsidRPr="0050726B">
              <w:rPr>
                <w:lang w:eastAsia="ja-JP"/>
              </w:rPr>
              <w:t>YES</w:t>
            </w:r>
          </w:p>
        </w:tc>
        <w:tc>
          <w:tcPr>
            <w:tcW w:w="554" w:type="pct"/>
          </w:tcPr>
          <w:p w14:paraId="5B5F7CE2" w14:textId="77777777" w:rsidR="00660AE9" w:rsidRPr="0050726B" w:rsidRDefault="00660AE9" w:rsidP="00DB2797">
            <w:pPr>
              <w:pStyle w:val="TAC"/>
              <w:rPr>
                <w:lang w:eastAsia="ja-JP"/>
              </w:rPr>
            </w:pPr>
            <w:r w:rsidRPr="0050726B">
              <w:rPr>
                <w:lang w:eastAsia="ja-JP"/>
              </w:rPr>
              <w:t>ignore</w:t>
            </w:r>
          </w:p>
        </w:tc>
      </w:tr>
      <w:tr w:rsidR="00660AE9" w:rsidRPr="0050726B" w14:paraId="007971E4" w14:textId="77777777" w:rsidTr="00DB2797">
        <w:tc>
          <w:tcPr>
            <w:tcW w:w="1111" w:type="pct"/>
          </w:tcPr>
          <w:p w14:paraId="2C1C979C"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 xml:space="preserve">M-NG-RAN node UE </w:t>
            </w:r>
            <w:proofErr w:type="spellStart"/>
            <w:r w:rsidRPr="0050726B">
              <w:rPr>
                <w:rFonts w:ascii="Arial" w:eastAsia="SimSun" w:hAnsi="Arial"/>
                <w:sz w:val="18"/>
                <w:lang w:eastAsia="ja-JP"/>
              </w:rPr>
              <w:t>XnAP</w:t>
            </w:r>
            <w:proofErr w:type="spellEnd"/>
            <w:r w:rsidRPr="0050726B">
              <w:rPr>
                <w:rFonts w:ascii="Arial" w:eastAsia="SimSun" w:hAnsi="Arial"/>
                <w:sz w:val="18"/>
                <w:lang w:eastAsia="ja-JP"/>
              </w:rPr>
              <w:t xml:space="preserve"> ID</w:t>
            </w:r>
          </w:p>
        </w:tc>
        <w:tc>
          <w:tcPr>
            <w:tcW w:w="556" w:type="pct"/>
          </w:tcPr>
          <w:p w14:paraId="5FF10FD1"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M</w:t>
            </w:r>
          </w:p>
        </w:tc>
        <w:tc>
          <w:tcPr>
            <w:tcW w:w="556" w:type="pct"/>
          </w:tcPr>
          <w:p w14:paraId="3DF89E17"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05D5B80B"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 xml:space="preserve">NG-RAN node UE </w:t>
            </w:r>
            <w:proofErr w:type="spellStart"/>
            <w:r w:rsidRPr="0050726B">
              <w:rPr>
                <w:rFonts w:ascii="Arial" w:eastAsia="SimSun" w:hAnsi="Arial"/>
                <w:sz w:val="18"/>
                <w:lang w:eastAsia="ja-JP"/>
              </w:rPr>
              <w:t>XnAP</w:t>
            </w:r>
            <w:proofErr w:type="spellEnd"/>
            <w:r w:rsidRPr="0050726B">
              <w:rPr>
                <w:rFonts w:ascii="Arial" w:eastAsia="SimSun" w:hAnsi="Arial"/>
                <w:sz w:val="18"/>
                <w:lang w:eastAsia="ja-JP"/>
              </w:rPr>
              <w:t xml:space="preserve"> ID</w:t>
            </w:r>
          </w:p>
          <w:p w14:paraId="73022FBF"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9.2.3.16</w:t>
            </w:r>
          </w:p>
        </w:tc>
        <w:tc>
          <w:tcPr>
            <w:tcW w:w="889" w:type="pct"/>
          </w:tcPr>
          <w:p w14:paraId="35EEA39B"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szCs w:val="18"/>
                <w:lang w:eastAsia="ja-JP"/>
              </w:rPr>
              <w:t>Allocated at the M-NG-RAN node.</w:t>
            </w:r>
          </w:p>
        </w:tc>
        <w:tc>
          <w:tcPr>
            <w:tcW w:w="556" w:type="pct"/>
          </w:tcPr>
          <w:p w14:paraId="1F073678" w14:textId="77777777" w:rsidR="00660AE9" w:rsidRPr="0050726B" w:rsidRDefault="00660AE9" w:rsidP="00DB2797">
            <w:pPr>
              <w:pStyle w:val="TAC"/>
              <w:rPr>
                <w:lang w:eastAsia="ja-JP"/>
              </w:rPr>
            </w:pPr>
            <w:r w:rsidRPr="0050726B">
              <w:rPr>
                <w:lang w:eastAsia="ja-JP"/>
              </w:rPr>
              <w:t>YES</w:t>
            </w:r>
          </w:p>
        </w:tc>
        <w:tc>
          <w:tcPr>
            <w:tcW w:w="554" w:type="pct"/>
          </w:tcPr>
          <w:p w14:paraId="72C1662B" w14:textId="77777777" w:rsidR="00660AE9" w:rsidRPr="0050726B" w:rsidRDefault="00660AE9" w:rsidP="00DB2797">
            <w:pPr>
              <w:pStyle w:val="TAC"/>
              <w:rPr>
                <w:lang w:eastAsia="ja-JP"/>
              </w:rPr>
            </w:pPr>
            <w:r w:rsidRPr="0050726B">
              <w:rPr>
                <w:lang w:eastAsia="ja-JP"/>
              </w:rPr>
              <w:t>ignore</w:t>
            </w:r>
          </w:p>
        </w:tc>
      </w:tr>
      <w:tr w:rsidR="00660AE9" w:rsidRPr="0050726B" w14:paraId="7EB933C7" w14:textId="77777777" w:rsidTr="00DB2797">
        <w:tc>
          <w:tcPr>
            <w:tcW w:w="1111" w:type="pct"/>
          </w:tcPr>
          <w:p w14:paraId="4E12EB74"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 xml:space="preserve">S-NG-RAN node UE </w:t>
            </w:r>
            <w:proofErr w:type="spellStart"/>
            <w:r w:rsidRPr="0050726B">
              <w:rPr>
                <w:rFonts w:ascii="Arial" w:eastAsia="SimSun" w:hAnsi="Arial"/>
                <w:sz w:val="18"/>
                <w:lang w:eastAsia="ja-JP"/>
              </w:rPr>
              <w:lastRenderedPageBreak/>
              <w:t>XnAP</w:t>
            </w:r>
            <w:proofErr w:type="spellEnd"/>
            <w:r w:rsidRPr="0050726B">
              <w:rPr>
                <w:rFonts w:ascii="Arial" w:eastAsia="SimSun" w:hAnsi="Arial"/>
                <w:sz w:val="18"/>
                <w:lang w:eastAsia="ja-JP"/>
              </w:rPr>
              <w:t xml:space="preserve"> ID</w:t>
            </w:r>
          </w:p>
        </w:tc>
        <w:tc>
          <w:tcPr>
            <w:tcW w:w="556" w:type="pct"/>
          </w:tcPr>
          <w:p w14:paraId="46DFA0C0"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zh-CN"/>
              </w:rPr>
            </w:pPr>
            <w:r w:rsidRPr="0050726B">
              <w:rPr>
                <w:rFonts w:ascii="Arial" w:eastAsia="SimSun" w:hAnsi="Arial"/>
                <w:sz w:val="18"/>
                <w:lang w:eastAsia="zh-CN"/>
              </w:rPr>
              <w:lastRenderedPageBreak/>
              <w:t>M</w:t>
            </w:r>
          </w:p>
        </w:tc>
        <w:tc>
          <w:tcPr>
            <w:tcW w:w="556" w:type="pct"/>
          </w:tcPr>
          <w:p w14:paraId="0C26C25D"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p>
        </w:tc>
        <w:tc>
          <w:tcPr>
            <w:tcW w:w="778" w:type="pct"/>
          </w:tcPr>
          <w:p w14:paraId="45FB30BE"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 xml:space="preserve">NG-RAN node </w:t>
            </w:r>
            <w:r w:rsidRPr="0050726B">
              <w:rPr>
                <w:rFonts w:ascii="Arial" w:eastAsia="SimSun" w:hAnsi="Arial"/>
                <w:sz w:val="18"/>
                <w:lang w:eastAsia="ja-JP"/>
              </w:rPr>
              <w:lastRenderedPageBreak/>
              <w:t xml:space="preserve">UE </w:t>
            </w:r>
            <w:proofErr w:type="spellStart"/>
            <w:r w:rsidRPr="0050726B">
              <w:rPr>
                <w:rFonts w:ascii="Arial" w:eastAsia="SimSun" w:hAnsi="Arial"/>
                <w:sz w:val="18"/>
                <w:lang w:eastAsia="ja-JP"/>
              </w:rPr>
              <w:t>XnAP</w:t>
            </w:r>
            <w:proofErr w:type="spellEnd"/>
            <w:r w:rsidRPr="0050726B">
              <w:rPr>
                <w:rFonts w:ascii="Arial" w:eastAsia="SimSun" w:hAnsi="Arial"/>
                <w:sz w:val="18"/>
                <w:lang w:eastAsia="ja-JP"/>
              </w:rPr>
              <w:t xml:space="preserve"> ID</w:t>
            </w:r>
          </w:p>
          <w:p w14:paraId="5089C363"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lang w:eastAsia="ja-JP"/>
              </w:rPr>
            </w:pPr>
            <w:r w:rsidRPr="0050726B">
              <w:rPr>
                <w:rFonts w:ascii="Arial" w:eastAsia="SimSun" w:hAnsi="Arial"/>
                <w:sz w:val="18"/>
                <w:lang w:eastAsia="ja-JP"/>
              </w:rPr>
              <w:t>9.2.3.16</w:t>
            </w:r>
          </w:p>
        </w:tc>
        <w:tc>
          <w:tcPr>
            <w:tcW w:w="889" w:type="pct"/>
          </w:tcPr>
          <w:p w14:paraId="5019890D" w14:textId="77777777" w:rsidR="00660AE9" w:rsidRPr="0050726B" w:rsidRDefault="00660AE9" w:rsidP="00DB2797">
            <w:pPr>
              <w:widowControl w:val="0"/>
              <w:overflowPunct w:val="0"/>
              <w:autoSpaceDE w:val="0"/>
              <w:autoSpaceDN w:val="0"/>
              <w:adjustRightInd w:val="0"/>
              <w:spacing w:after="0"/>
              <w:textAlignment w:val="baseline"/>
              <w:rPr>
                <w:rFonts w:ascii="Arial" w:eastAsia="SimSun" w:hAnsi="Arial"/>
                <w:sz w:val="18"/>
                <w:szCs w:val="18"/>
                <w:lang w:eastAsia="ja-JP"/>
              </w:rPr>
            </w:pPr>
            <w:r w:rsidRPr="0050726B">
              <w:rPr>
                <w:rFonts w:ascii="Arial" w:eastAsia="SimSun" w:hAnsi="Arial"/>
                <w:sz w:val="18"/>
                <w:szCs w:val="18"/>
                <w:lang w:eastAsia="ja-JP"/>
              </w:rPr>
              <w:lastRenderedPageBreak/>
              <w:t>Allocated at the S-</w:t>
            </w:r>
            <w:r w:rsidRPr="0050726B">
              <w:rPr>
                <w:rFonts w:ascii="Arial" w:eastAsia="SimSun" w:hAnsi="Arial"/>
                <w:sz w:val="18"/>
                <w:szCs w:val="18"/>
                <w:lang w:eastAsia="ja-JP"/>
              </w:rPr>
              <w:lastRenderedPageBreak/>
              <w:t>NG-RAN node.</w:t>
            </w:r>
          </w:p>
        </w:tc>
        <w:tc>
          <w:tcPr>
            <w:tcW w:w="556" w:type="pct"/>
          </w:tcPr>
          <w:p w14:paraId="7EAB9AA0" w14:textId="77777777" w:rsidR="00660AE9" w:rsidRPr="0050726B" w:rsidRDefault="00660AE9" w:rsidP="00DB2797">
            <w:pPr>
              <w:pStyle w:val="TAC"/>
              <w:rPr>
                <w:lang w:eastAsia="ja-JP"/>
              </w:rPr>
            </w:pPr>
            <w:r w:rsidRPr="0050726B">
              <w:rPr>
                <w:lang w:eastAsia="ja-JP"/>
              </w:rPr>
              <w:lastRenderedPageBreak/>
              <w:t>YES</w:t>
            </w:r>
          </w:p>
        </w:tc>
        <w:tc>
          <w:tcPr>
            <w:tcW w:w="554" w:type="pct"/>
          </w:tcPr>
          <w:p w14:paraId="1857E357" w14:textId="77777777" w:rsidR="00660AE9" w:rsidRPr="0050726B" w:rsidRDefault="00660AE9" w:rsidP="00DB2797">
            <w:pPr>
              <w:pStyle w:val="TAC"/>
              <w:rPr>
                <w:lang w:eastAsia="ja-JP"/>
              </w:rPr>
            </w:pPr>
            <w:r w:rsidRPr="0050726B">
              <w:rPr>
                <w:lang w:eastAsia="ja-JP"/>
              </w:rPr>
              <w:t>ignore</w:t>
            </w:r>
          </w:p>
        </w:tc>
      </w:tr>
      <w:tr w:rsidR="00660AE9" w:rsidRPr="0050726B" w14:paraId="1F7926E7" w14:textId="77777777" w:rsidTr="00DB2797">
        <w:trPr>
          <w:ins w:id="176" w:author="Huawei" w:date="2023-09-22T19:40:00Z"/>
        </w:trPr>
        <w:tc>
          <w:tcPr>
            <w:tcW w:w="1111" w:type="pct"/>
          </w:tcPr>
          <w:p w14:paraId="22045BD2" w14:textId="77777777" w:rsidR="00660AE9" w:rsidRPr="0050726B" w:rsidRDefault="00660AE9" w:rsidP="00DB2797">
            <w:pPr>
              <w:pStyle w:val="TAL"/>
              <w:rPr>
                <w:ins w:id="177" w:author="Huawei" w:date="2023-09-22T19:40:00Z"/>
                <w:lang w:eastAsia="ja-JP"/>
              </w:rPr>
            </w:pPr>
            <w:bookmarkStart w:id="178" w:name="_Hlk149755423"/>
            <w:ins w:id="179" w:author="Huawei" w:date="2023-09-22T19:42:00Z">
              <w:r w:rsidRPr="00BA1F0E">
                <w:rPr>
                  <w:lang w:eastAsia="ja-JP"/>
                </w:rPr>
                <w:t xml:space="preserve">Suitable </w:t>
              </w:r>
              <w:proofErr w:type="spellStart"/>
              <w:r w:rsidRPr="00BA1F0E">
                <w:rPr>
                  <w:lang w:eastAsia="ja-JP"/>
                </w:rPr>
                <w:t>PSCell</w:t>
              </w:r>
              <w:proofErr w:type="spellEnd"/>
              <w:r w:rsidRPr="00BA1F0E">
                <w:rPr>
                  <w:lang w:eastAsia="ja-JP"/>
                </w:rPr>
                <w:t xml:space="preserve"> ID</w:t>
              </w:r>
            </w:ins>
          </w:p>
        </w:tc>
        <w:tc>
          <w:tcPr>
            <w:tcW w:w="556" w:type="pct"/>
          </w:tcPr>
          <w:p w14:paraId="1C434AF4" w14:textId="77777777" w:rsidR="00660AE9" w:rsidRPr="0050726B" w:rsidRDefault="00660AE9" w:rsidP="00DB2797">
            <w:pPr>
              <w:pStyle w:val="TAL"/>
              <w:rPr>
                <w:ins w:id="180" w:author="Huawei" w:date="2023-09-22T19:40:00Z"/>
                <w:rFonts w:eastAsia="SimSun"/>
                <w:lang w:eastAsia="ja-JP"/>
              </w:rPr>
            </w:pPr>
            <w:ins w:id="181" w:author="Huawei" w:date="2023-09-22T19:42:00Z">
              <w:r w:rsidRPr="00BA1F0E">
                <w:rPr>
                  <w:rFonts w:eastAsia="SimSun"/>
                  <w:lang w:eastAsia="ja-JP"/>
                </w:rPr>
                <w:t>O</w:t>
              </w:r>
            </w:ins>
          </w:p>
        </w:tc>
        <w:tc>
          <w:tcPr>
            <w:tcW w:w="556" w:type="pct"/>
          </w:tcPr>
          <w:p w14:paraId="5C9F26F0" w14:textId="77777777" w:rsidR="00660AE9" w:rsidRPr="0050726B" w:rsidRDefault="00660AE9" w:rsidP="00DB2797">
            <w:pPr>
              <w:pStyle w:val="TAL"/>
              <w:rPr>
                <w:ins w:id="182" w:author="Huawei" w:date="2023-09-22T19:40:00Z"/>
                <w:rFonts w:eastAsia="SimSun"/>
                <w:lang w:eastAsia="ja-JP"/>
              </w:rPr>
            </w:pPr>
          </w:p>
        </w:tc>
        <w:tc>
          <w:tcPr>
            <w:tcW w:w="778" w:type="pct"/>
          </w:tcPr>
          <w:p w14:paraId="60A5BD25" w14:textId="77777777" w:rsidR="00660AE9" w:rsidRPr="0050726B" w:rsidRDefault="00660AE9" w:rsidP="00DB2797">
            <w:pPr>
              <w:pStyle w:val="TAL"/>
              <w:rPr>
                <w:ins w:id="183" w:author="Huawei" w:date="2023-09-22T19:40:00Z"/>
                <w:lang w:eastAsia="ja-JP"/>
              </w:rPr>
            </w:pPr>
            <w:ins w:id="184" w:author="Huawei" w:date="2023-09-22T19:44:00Z">
              <w:r w:rsidRPr="005C255A">
                <w:rPr>
                  <w:lang w:eastAsia="ja-JP"/>
                </w:rPr>
                <w:t>NR CGI 9.2.2.7</w:t>
              </w:r>
            </w:ins>
          </w:p>
        </w:tc>
        <w:tc>
          <w:tcPr>
            <w:tcW w:w="889" w:type="pct"/>
          </w:tcPr>
          <w:p w14:paraId="51562D3A" w14:textId="77777777" w:rsidR="00660AE9" w:rsidRPr="0050726B" w:rsidRDefault="00660AE9" w:rsidP="00DB2797">
            <w:pPr>
              <w:pStyle w:val="TAL"/>
              <w:rPr>
                <w:ins w:id="185" w:author="Huawei" w:date="2023-09-22T19:40:00Z"/>
                <w:lang w:eastAsia="ja-JP"/>
              </w:rPr>
            </w:pPr>
            <w:ins w:id="186" w:author="Huawei" w:date="2023-09-26T11:35:00Z">
              <w:r>
                <w:rPr>
                  <w:lang w:eastAsia="ja-JP"/>
                </w:rPr>
                <w:t>I</w:t>
              </w:r>
            </w:ins>
            <w:ins w:id="187" w:author="Huawei" w:date="2023-09-25T15:38:00Z">
              <w:r>
                <w:rPr>
                  <w:lang w:eastAsia="ja-JP"/>
                </w:rPr>
                <w:t xml:space="preserve">ndicates a suitable </w:t>
              </w:r>
              <w:proofErr w:type="spellStart"/>
              <w:r>
                <w:rPr>
                  <w:lang w:eastAsia="ja-JP"/>
                </w:rPr>
                <w:t>PSCell</w:t>
              </w:r>
              <w:proofErr w:type="spellEnd"/>
              <w:r>
                <w:rPr>
                  <w:lang w:eastAsia="ja-JP"/>
                </w:rPr>
                <w:t xml:space="preserve"> </w:t>
              </w:r>
            </w:ins>
            <w:ins w:id="188" w:author="Huawei" w:date="2023-09-26T11:31:00Z">
              <w:r>
                <w:rPr>
                  <w:lang w:eastAsia="ja-JP"/>
                </w:rPr>
                <w:t xml:space="preserve">recommended by the node </w:t>
              </w:r>
              <w:r>
                <w:rPr>
                  <w:rFonts w:hint="eastAsia"/>
                  <w:lang w:eastAsia="zh-CN"/>
                </w:rPr>
                <w:t>initiating</w:t>
              </w:r>
              <w:r>
                <w:rPr>
                  <w:lang w:eastAsia="ja-JP"/>
                </w:rPr>
                <w:t xml:space="preserve"> CPAC but not </w:t>
              </w:r>
            </w:ins>
            <w:ins w:id="189" w:author="Huawei" w:date="2023-09-26T11:35:00Z">
              <w:r>
                <w:rPr>
                  <w:lang w:eastAsia="ja-JP"/>
                </w:rPr>
                <w:t xml:space="preserve">prepared </w:t>
              </w:r>
            </w:ins>
            <w:ins w:id="190" w:author="Huawei" w:date="2023-09-26T11:31:00Z">
              <w:r>
                <w:rPr>
                  <w:lang w:eastAsia="ja-JP"/>
                </w:rPr>
                <w:t>by the candidate</w:t>
              </w:r>
            </w:ins>
            <w:ins w:id="191" w:author="Huawei" w:date="2023-09-26T11:35:00Z">
              <w:r>
                <w:rPr>
                  <w:lang w:eastAsia="ja-JP"/>
                </w:rPr>
                <w:t xml:space="preserve"> </w:t>
              </w:r>
            </w:ins>
            <w:ins w:id="192" w:author="Huawei" w:date="2023-09-26T11:31:00Z">
              <w:r>
                <w:rPr>
                  <w:lang w:eastAsia="ja-JP"/>
                </w:rPr>
                <w:t>SN</w:t>
              </w:r>
            </w:ins>
            <w:ins w:id="193" w:author="Huawei" w:date="2023-09-26T11:32:00Z">
              <w:r>
                <w:rPr>
                  <w:lang w:eastAsia="ja-JP"/>
                </w:rPr>
                <w:t>,</w:t>
              </w:r>
            </w:ins>
            <w:ins w:id="194" w:author="Huawei" w:date="2023-09-26T11:33:00Z">
              <w:r>
                <w:rPr>
                  <w:lang w:eastAsia="ja-JP"/>
                </w:rPr>
                <w:t xml:space="preserve"> </w:t>
              </w:r>
            </w:ins>
            <w:ins w:id="195" w:author="Huawei" w:date="2023-09-26T11:31:00Z">
              <w:r>
                <w:rPr>
                  <w:lang w:eastAsia="ja-JP"/>
                </w:rPr>
                <w:t>w</w:t>
              </w:r>
            </w:ins>
            <w:ins w:id="196" w:author="Huawei" w:date="2023-09-26T11:32:00Z">
              <w:r>
                <w:rPr>
                  <w:lang w:eastAsia="ja-JP"/>
                </w:rPr>
                <w:t xml:space="preserve">hich the suitable </w:t>
              </w:r>
              <w:proofErr w:type="spellStart"/>
              <w:r>
                <w:rPr>
                  <w:lang w:eastAsia="ja-JP"/>
                </w:rPr>
                <w:t>PSCell</w:t>
              </w:r>
              <w:proofErr w:type="spellEnd"/>
              <w:r>
                <w:rPr>
                  <w:lang w:eastAsia="ja-JP"/>
                </w:rPr>
                <w:t xml:space="preserve"> belongs to.</w:t>
              </w:r>
            </w:ins>
          </w:p>
        </w:tc>
        <w:tc>
          <w:tcPr>
            <w:tcW w:w="556" w:type="pct"/>
          </w:tcPr>
          <w:p w14:paraId="7211DC6A" w14:textId="77777777" w:rsidR="00660AE9" w:rsidRPr="00BA1F0E" w:rsidRDefault="00660AE9" w:rsidP="00DB2797">
            <w:pPr>
              <w:pStyle w:val="TAC"/>
              <w:rPr>
                <w:ins w:id="197" w:author="Huawei" w:date="2023-09-22T19:40:00Z"/>
              </w:rPr>
            </w:pPr>
            <w:ins w:id="198" w:author="Huawei" w:date="2023-09-22T19:42:00Z">
              <w:r w:rsidRPr="00BA1F0E">
                <w:t>YES</w:t>
              </w:r>
            </w:ins>
          </w:p>
        </w:tc>
        <w:tc>
          <w:tcPr>
            <w:tcW w:w="554" w:type="pct"/>
          </w:tcPr>
          <w:p w14:paraId="3241C040" w14:textId="77777777" w:rsidR="00660AE9" w:rsidRPr="00BA1F0E" w:rsidRDefault="00660AE9" w:rsidP="00DB2797">
            <w:pPr>
              <w:pStyle w:val="TAC"/>
              <w:rPr>
                <w:ins w:id="199" w:author="Huawei" w:date="2023-09-22T19:40:00Z"/>
              </w:rPr>
            </w:pPr>
            <w:ins w:id="200" w:author="Huawei" w:date="2023-09-22T19:42:00Z">
              <w:r w:rsidRPr="00BA1F0E">
                <w:t>ignore</w:t>
              </w:r>
            </w:ins>
          </w:p>
        </w:tc>
      </w:tr>
      <w:bookmarkEnd w:id="178"/>
    </w:tbl>
    <w:p w14:paraId="748FB545" w14:textId="77777777" w:rsidR="00610E6F" w:rsidRDefault="00610E6F" w:rsidP="00610E6F">
      <w:pPr>
        <w:pStyle w:val="FirstChange"/>
      </w:pPr>
    </w:p>
    <w:p w14:paraId="6B4F8D79" w14:textId="0F1A0897" w:rsidR="00660AE9" w:rsidRDefault="00610E6F" w:rsidP="00610E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bookmarkEnd w:id="139"/>
    </w:p>
    <w:p w14:paraId="65F3394B" w14:textId="77777777" w:rsidR="00660AE9" w:rsidRPr="00FD0425" w:rsidRDefault="00660AE9" w:rsidP="00660AE9">
      <w:pPr>
        <w:pStyle w:val="Heading3"/>
      </w:pPr>
      <w:bookmarkStart w:id="201" w:name="_Toc20955407"/>
      <w:bookmarkStart w:id="202" w:name="_Toc29991615"/>
      <w:bookmarkStart w:id="203" w:name="_Toc36556018"/>
      <w:bookmarkStart w:id="204" w:name="_Toc44497803"/>
      <w:bookmarkStart w:id="205" w:name="_Toc45108190"/>
      <w:bookmarkStart w:id="206" w:name="_Toc45901810"/>
      <w:bookmarkStart w:id="207" w:name="_Toc51850891"/>
      <w:bookmarkStart w:id="208" w:name="_Toc56693895"/>
      <w:bookmarkStart w:id="209" w:name="_Toc64447439"/>
      <w:bookmarkStart w:id="210" w:name="_Toc66286933"/>
      <w:bookmarkStart w:id="211" w:name="_Toc74151631"/>
      <w:bookmarkStart w:id="212" w:name="_Toc88654105"/>
      <w:bookmarkStart w:id="213" w:name="_Toc97904461"/>
      <w:bookmarkStart w:id="214" w:name="_Toc98868599"/>
      <w:bookmarkStart w:id="215" w:name="_Toc105174885"/>
      <w:bookmarkStart w:id="216" w:name="_Toc106109722"/>
      <w:bookmarkStart w:id="217" w:name="_Toc113825544"/>
      <w:bookmarkStart w:id="218" w:name="_Toc120033701"/>
      <w:r w:rsidRPr="00FD0425">
        <w:t>9.3.4</w:t>
      </w:r>
      <w:r w:rsidRPr="00FD0425">
        <w:tab/>
        <w:t>PDU Definitions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EE9D706" w14:textId="77777777" w:rsidR="00660AE9" w:rsidRPr="00FD0425" w:rsidRDefault="00660AE9" w:rsidP="00660AE9">
      <w:pPr>
        <w:pStyle w:val="PL"/>
        <w:rPr>
          <w:noProof w:val="0"/>
          <w:snapToGrid w:val="0"/>
        </w:rPr>
      </w:pPr>
      <w:r w:rsidRPr="00FD0425">
        <w:rPr>
          <w:noProof w:val="0"/>
          <w:snapToGrid w:val="0"/>
        </w:rPr>
        <w:t>-- ASN1START</w:t>
      </w:r>
    </w:p>
    <w:p w14:paraId="2BEAE6C9" w14:textId="77777777" w:rsidR="00660AE9" w:rsidRPr="00FD0425" w:rsidRDefault="00660AE9" w:rsidP="00660AE9">
      <w:pPr>
        <w:pStyle w:val="PL"/>
        <w:rPr>
          <w:snapToGrid w:val="0"/>
        </w:rPr>
      </w:pPr>
      <w:r w:rsidRPr="00FD0425">
        <w:rPr>
          <w:snapToGrid w:val="0"/>
        </w:rPr>
        <w:t>-- **************************************************************</w:t>
      </w:r>
    </w:p>
    <w:p w14:paraId="6DA46C2E" w14:textId="77777777" w:rsidR="00660AE9" w:rsidRPr="00FD0425" w:rsidRDefault="00660AE9" w:rsidP="00660AE9">
      <w:pPr>
        <w:pStyle w:val="PL"/>
        <w:rPr>
          <w:snapToGrid w:val="0"/>
        </w:rPr>
      </w:pPr>
      <w:r w:rsidRPr="00FD0425">
        <w:rPr>
          <w:snapToGrid w:val="0"/>
        </w:rPr>
        <w:t>--</w:t>
      </w:r>
    </w:p>
    <w:p w14:paraId="57D725A2" w14:textId="77777777" w:rsidR="00660AE9" w:rsidRPr="00FD0425" w:rsidRDefault="00660AE9" w:rsidP="00660AE9">
      <w:pPr>
        <w:pStyle w:val="PL"/>
        <w:rPr>
          <w:snapToGrid w:val="0"/>
        </w:rPr>
      </w:pPr>
      <w:r w:rsidRPr="00FD0425">
        <w:rPr>
          <w:snapToGrid w:val="0"/>
        </w:rPr>
        <w:t>-- PDU definitions for XnAP.</w:t>
      </w:r>
    </w:p>
    <w:p w14:paraId="73CB9AAE" w14:textId="77777777" w:rsidR="00660AE9" w:rsidRPr="00FD0425" w:rsidRDefault="00660AE9" w:rsidP="00660AE9">
      <w:pPr>
        <w:pStyle w:val="PL"/>
        <w:rPr>
          <w:snapToGrid w:val="0"/>
        </w:rPr>
      </w:pPr>
      <w:r w:rsidRPr="00FD0425">
        <w:rPr>
          <w:snapToGrid w:val="0"/>
        </w:rPr>
        <w:t>--</w:t>
      </w:r>
    </w:p>
    <w:p w14:paraId="64F9F574" w14:textId="77777777" w:rsidR="00660AE9" w:rsidRPr="00FD0425" w:rsidRDefault="00660AE9" w:rsidP="00660AE9">
      <w:pPr>
        <w:pStyle w:val="PL"/>
        <w:rPr>
          <w:snapToGrid w:val="0"/>
        </w:rPr>
      </w:pPr>
      <w:r w:rsidRPr="00FD0425">
        <w:rPr>
          <w:snapToGrid w:val="0"/>
        </w:rPr>
        <w:t>-- **************************************************************</w:t>
      </w:r>
    </w:p>
    <w:p w14:paraId="644A40E0" w14:textId="77777777" w:rsidR="00660AE9" w:rsidRPr="00FD0425" w:rsidRDefault="00660AE9" w:rsidP="00660AE9">
      <w:pPr>
        <w:pStyle w:val="PL"/>
        <w:rPr>
          <w:snapToGrid w:val="0"/>
        </w:rPr>
      </w:pPr>
    </w:p>
    <w:p w14:paraId="0FA7B422" w14:textId="77777777" w:rsidR="00660AE9" w:rsidRPr="00FD0425" w:rsidRDefault="00660AE9" w:rsidP="00660AE9">
      <w:pPr>
        <w:pStyle w:val="PL"/>
        <w:rPr>
          <w:snapToGrid w:val="0"/>
        </w:rPr>
      </w:pPr>
      <w:r w:rsidRPr="00FD0425">
        <w:rPr>
          <w:snapToGrid w:val="0"/>
        </w:rPr>
        <w:t>XnAP-PDU-Contents {</w:t>
      </w:r>
    </w:p>
    <w:p w14:paraId="2FB63F44" w14:textId="77777777" w:rsidR="00660AE9" w:rsidRPr="00FD0425" w:rsidRDefault="00660AE9" w:rsidP="00660AE9">
      <w:pPr>
        <w:pStyle w:val="PL"/>
        <w:rPr>
          <w:snapToGrid w:val="0"/>
        </w:rPr>
      </w:pPr>
      <w:r w:rsidRPr="00FD0425">
        <w:rPr>
          <w:snapToGrid w:val="0"/>
        </w:rPr>
        <w:t>itu-t (0) identified-organization (4) etsi (0) mobileDomain (0)</w:t>
      </w:r>
    </w:p>
    <w:p w14:paraId="7DA5CF0B" w14:textId="77777777" w:rsidR="00660AE9" w:rsidRPr="00FD0425" w:rsidRDefault="00660AE9" w:rsidP="00660AE9">
      <w:pPr>
        <w:pStyle w:val="PL"/>
        <w:rPr>
          <w:snapToGrid w:val="0"/>
        </w:rPr>
      </w:pPr>
      <w:r w:rsidRPr="00FD0425">
        <w:rPr>
          <w:snapToGrid w:val="0"/>
        </w:rPr>
        <w:t>ngran-access (22) modules (3) xnap (2) version1 (1) xnap-PDU-Contents (1) }</w:t>
      </w:r>
    </w:p>
    <w:p w14:paraId="5D04D3CD" w14:textId="77777777" w:rsidR="00660AE9" w:rsidRPr="00FD0425" w:rsidRDefault="00660AE9" w:rsidP="00660AE9">
      <w:pPr>
        <w:pStyle w:val="PL"/>
        <w:rPr>
          <w:snapToGrid w:val="0"/>
        </w:rPr>
      </w:pPr>
    </w:p>
    <w:p w14:paraId="1D3E5497" w14:textId="77777777" w:rsidR="00660AE9" w:rsidRPr="00FD0425" w:rsidRDefault="00660AE9" w:rsidP="00660AE9">
      <w:pPr>
        <w:pStyle w:val="PL"/>
        <w:rPr>
          <w:snapToGrid w:val="0"/>
        </w:rPr>
      </w:pPr>
      <w:r w:rsidRPr="00FD0425">
        <w:rPr>
          <w:snapToGrid w:val="0"/>
        </w:rPr>
        <w:t>DEFINITIONS AUTOMATIC TAGS ::=</w:t>
      </w:r>
    </w:p>
    <w:p w14:paraId="7B3FD4A8" w14:textId="77777777" w:rsidR="00660AE9" w:rsidRPr="00FD0425" w:rsidRDefault="00660AE9" w:rsidP="00660AE9">
      <w:pPr>
        <w:pStyle w:val="PL"/>
        <w:rPr>
          <w:snapToGrid w:val="0"/>
        </w:rPr>
      </w:pPr>
    </w:p>
    <w:p w14:paraId="5ACE2CE3" w14:textId="1DCE47AE" w:rsidR="00660AE9" w:rsidRDefault="00660AE9" w:rsidP="00660AE9">
      <w:pPr>
        <w:pStyle w:val="PL"/>
        <w:rPr>
          <w:snapToGrid w:val="0"/>
        </w:rPr>
      </w:pPr>
      <w:r w:rsidRPr="00FD0425">
        <w:rPr>
          <w:snapToGrid w:val="0"/>
        </w:rPr>
        <w:t>BEGIN</w:t>
      </w:r>
    </w:p>
    <w:p w14:paraId="4AD0D1AE"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CellMeasurementResult,</w:t>
      </w:r>
    </w:p>
    <w:p w14:paraId="4808CF8F"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ab/>
        <w:t>UEHistoryInformationFromTheUE,</w:t>
      </w:r>
    </w:p>
    <w:p w14:paraId="150F8881"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ab/>
        <w:t>MobilityParametersInformation,</w:t>
      </w:r>
    </w:p>
    <w:p w14:paraId="0FF47164"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hint="eastAsia"/>
          <w:noProof/>
          <w:snapToGrid w:val="0"/>
          <w:sz w:val="16"/>
        </w:rPr>
        <w:tab/>
      </w:r>
      <w:r w:rsidRPr="00DB2797">
        <w:rPr>
          <w:rFonts w:ascii="Courier New" w:hAnsi="Courier New"/>
          <w:noProof/>
          <w:snapToGrid w:val="0"/>
          <w:sz w:val="16"/>
        </w:rPr>
        <w:t>MobilityParametersModificationRange,</w:t>
      </w:r>
    </w:p>
    <w:p w14:paraId="2FAEC978"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ab/>
      </w:r>
      <w:del w:id="219" w:author="Author" w:date="2023-09-19T10:21:00Z">
        <w:r w:rsidRPr="00DB2797">
          <w:rPr>
            <w:rFonts w:ascii="Courier New" w:hAnsi="Courier New" w:hint="eastAsia"/>
            <w:noProof/>
            <w:snapToGrid w:val="0"/>
            <w:sz w:val="16"/>
          </w:rPr>
          <w:delText>R</w:delText>
        </w:r>
        <w:r w:rsidRPr="00DB2797">
          <w:rPr>
            <w:rFonts w:ascii="Courier New" w:hAnsi="Courier New"/>
            <w:noProof/>
            <w:snapToGrid w:val="0"/>
            <w:sz w:val="16"/>
          </w:rPr>
          <w:delText>ACHReportInformation</w:delText>
        </w:r>
      </w:del>
      <w:ins w:id="220" w:author="Author" w:date="2023-09-19T10:21:00Z">
        <w:r w:rsidRPr="00DB2797">
          <w:rPr>
            <w:rFonts w:ascii="Courier New" w:hAnsi="Courier New" w:hint="eastAsia"/>
            <w:noProof/>
            <w:snapToGrid w:val="0"/>
            <w:sz w:val="16"/>
          </w:rPr>
          <w:t>R</w:t>
        </w:r>
        <w:r w:rsidRPr="00DB2797">
          <w:rPr>
            <w:rFonts w:ascii="Courier New" w:hAnsi="Courier New"/>
            <w:noProof/>
            <w:snapToGrid w:val="0"/>
            <w:sz w:val="16"/>
          </w:rPr>
          <w:t>AReport</w:t>
        </w:r>
      </w:ins>
      <w:r w:rsidRPr="00DB2797">
        <w:rPr>
          <w:rFonts w:ascii="Courier New" w:hAnsi="Courier New"/>
          <w:noProof/>
          <w:snapToGrid w:val="0"/>
          <w:sz w:val="16"/>
        </w:rPr>
        <w:t>,</w:t>
      </w:r>
    </w:p>
    <w:p w14:paraId="5F73C6A6" w14:textId="77777777" w:rsidR="00DB2797" w:rsidRPr="00DB2797" w:rsidDel="00572A3A"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ab/>
        <w:t>IABNodeIndication,</w:t>
      </w:r>
    </w:p>
    <w:p w14:paraId="7798C823"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ab/>
      </w:r>
      <w:r w:rsidRPr="00DB2797">
        <w:rPr>
          <w:rFonts w:ascii="Courier New" w:hAnsi="Courier New" w:hint="eastAsia"/>
          <w:noProof/>
          <w:snapToGrid w:val="0"/>
          <w:sz w:val="16"/>
          <w:lang w:eastAsia="zh-CN"/>
        </w:rPr>
        <w:t>SNTriggered</w:t>
      </w:r>
      <w:r w:rsidRPr="00DB2797">
        <w:rPr>
          <w:rFonts w:ascii="Courier New" w:hAnsi="Courier New"/>
          <w:noProof/>
          <w:snapToGrid w:val="0"/>
          <w:sz w:val="16"/>
        </w:rPr>
        <w:t>,</w:t>
      </w:r>
    </w:p>
    <w:p w14:paraId="3B42CDE4"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DB2797">
        <w:rPr>
          <w:rFonts w:ascii="Courier New" w:hAnsi="Courier New"/>
          <w:noProof/>
          <w:snapToGrid w:val="0"/>
          <w:sz w:val="16"/>
        </w:rPr>
        <w:tab/>
        <w:t>SCGIndicator</w:t>
      </w:r>
      <w:r w:rsidRPr="00DB2797">
        <w:rPr>
          <w:rFonts w:ascii="Courier New" w:hAnsi="Courier New" w:hint="eastAsia"/>
          <w:noProof/>
          <w:snapToGrid w:val="0"/>
          <w:sz w:val="16"/>
          <w:lang w:val="en-US" w:eastAsia="zh-CN"/>
        </w:rPr>
        <w:t>,</w:t>
      </w:r>
    </w:p>
    <w:p w14:paraId="0CE18251"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B2797">
        <w:rPr>
          <w:rFonts w:ascii="Courier New" w:hAnsi="Courier New"/>
          <w:noProof/>
          <w:snapToGrid w:val="0"/>
          <w:sz w:val="16"/>
        </w:rPr>
        <w:tab/>
      </w:r>
      <w:r w:rsidRPr="00DB2797">
        <w:rPr>
          <w:rFonts w:ascii="Courier New" w:hAnsi="Courier New" w:hint="eastAsia"/>
          <w:noProof/>
          <w:snapToGrid w:val="0"/>
          <w:sz w:val="16"/>
          <w:lang w:val="en-US" w:eastAsia="zh-CN"/>
        </w:rPr>
        <w:t>UESpecificDRX</w:t>
      </w:r>
      <w:r w:rsidRPr="00DB2797">
        <w:rPr>
          <w:rFonts w:ascii="Courier New" w:hAnsi="Courier New"/>
          <w:noProof/>
          <w:snapToGrid w:val="0"/>
          <w:sz w:val="16"/>
          <w:lang w:val="en-US" w:eastAsia="zh-CN"/>
        </w:rPr>
        <w:t>,</w:t>
      </w:r>
    </w:p>
    <w:p w14:paraId="425112C6" w14:textId="77777777" w:rsidR="00DB2797" w:rsidRPr="00DB2797" w:rsidRDefault="00DB2797" w:rsidP="00DB2797">
      <w:pPr>
        <w:jc w:val="center"/>
        <w:rPr>
          <w:color w:val="FF0000"/>
        </w:rPr>
      </w:pPr>
      <w:r w:rsidRPr="00DB2797">
        <w:rPr>
          <w:color w:val="FF0000"/>
        </w:rPr>
        <w:t>&lt;&lt;&lt;&lt;&lt;&lt;&lt;&lt;&lt;&lt;&lt;&lt;&lt;&lt;&lt;&lt;&lt;&lt;&lt;&lt; Unmodified Text Omitted &gt;&gt;&gt;&gt;&gt;&gt;&gt;&gt;&gt;&gt;&gt;&gt;&gt;&gt;&gt;&gt;&gt;&gt;&gt;&gt;</w:t>
      </w:r>
    </w:p>
    <w:p w14:paraId="3B4A1C5B"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2797">
        <w:rPr>
          <w:rFonts w:ascii="Courier New" w:hAnsi="Courier New"/>
          <w:noProof/>
          <w:sz w:val="16"/>
        </w:rPr>
        <w:tab/>
        <w:t>SRB-ID,</w:t>
      </w:r>
    </w:p>
    <w:p w14:paraId="252EB483"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en-US" w:eastAsia="zh-CN"/>
        </w:rPr>
      </w:pPr>
      <w:r w:rsidRPr="00DB2797">
        <w:rPr>
          <w:rFonts w:ascii="Courier New" w:eastAsia="DengXian" w:hAnsi="Courier New"/>
          <w:noProof/>
          <w:snapToGrid w:val="0"/>
          <w:sz w:val="16"/>
          <w:lang w:eastAsia="zh-CN"/>
        </w:rPr>
        <w:tab/>
      </w:r>
      <w:r w:rsidRPr="00DB2797">
        <w:rPr>
          <w:rFonts w:ascii="Courier New" w:hAnsi="Courier New"/>
          <w:noProof/>
          <w:snapToGrid w:val="0"/>
          <w:sz w:val="16"/>
        </w:rPr>
        <w:t>AdditionalListofPDUSessionResourceChangeConfirmInfo-SNterminated,</w:t>
      </w:r>
    </w:p>
    <w:p w14:paraId="0BCFDD2F"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B2797">
        <w:rPr>
          <w:rFonts w:ascii="Courier New" w:eastAsia="Batang" w:hAnsi="Courier New"/>
          <w:noProof/>
          <w:sz w:val="16"/>
        </w:rPr>
        <w:tab/>
      </w:r>
      <w:r w:rsidRPr="00DB2797">
        <w:rPr>
          <w:rFonts w:ascii="Courier New" w:hAnsi="Courier New"/>
          <w:noProof/>
          <w:sz w:val="16"/>
          <w:lang w:eastAsia="zh-CN"/>
        </w:rPr>
        <w:t>HashedUEIdentityIndexValue</w:t>
      </w:r>
      <w:ins w:id="221" w:author="Author" w:date="2023-09-19T10:21:00Z">
        <w:r w:rsidRPr="00DB2797">
          <w:rPr>
            <w:rFonts w:ascii="Courier New" w:eastAsia="DengXian" w:hAnsi="Courier New"/>
            <w:noProof/>
            <w:snapToGrid w:val="0"/>
            <w:sz w:val="16"/>
            <w:lang w:val="en-US" w:eastAsia="zh-CN"/>
          </w:rPr>
          <w:t>,</w:t>
        </w:r>
      </w:ins>
    </w:p>
    <w:p w14:paraId="40651483"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 w:author="Author" w:date="2023-09-19T10:21:00Z"/>
          <w:rFonts w:ascii="Courier New" w:hAnsi="Courier New"/>
          <w:noProof/>
          <w:sz w:val="16"/>
        </w:rPr>
      </w:pPr>
    </w:p>
    <w:p w14:paraId="00D0C786"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Author" w:date="2023-09-19T10:21:00Z"/>
          <w:rFonts w:ascii="Courier New" w:hAnsi="Courier New"/>
          <w:noProof/>
          <w:sz w:val="16"/>
        </w:rPr>
      </w:pPr>
      <w:ins w:id="224" w:author="Author" w:date="2023-09-19T10:21:00Z">
        <w:r w:rsidRPr="00DB2797">
          <w:rPr>
            <w:rFonts w:ascii="Courier New" w:hAnsi="Courier New"/>
            <w:noProof/>
            <w:sz w:val="16"/>
          </w:rPr>
          <w:tab/>
          <w:t>RaReportIndicationList,</w:t>
        </w:r>
      </w:ins>
    </w:p>
    <w:p w14:paraId="648322AA"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Author" w:date="2023-09-19T10:21:00Z"/>
          <w:rFonts w:ascii="Courier New" w:hAnsi="Courier New"/>
          <w:noProof/>
          <w:sz w:val="16"/>
        </w:rPr>
      </w:pPr>
      <w:ins w:id="226" w:author="Author" w:date="2023-09-19T10:21:00Z">
        <w:r w:rsidRPr="00DB2797">
          <w:rPr>
            <w:rFonts w:ascii="Courier New" w:hAnsi="Courier New"/>
            <w:noProof/>
            <w:sz w:val="16"/>
          </w:rPr>
          <w:tab/>
          <w:t>SuccessfulPSCellChangeReportInformation,</w:t>
        </w:r>
      </w:ins>
    </w:p>
    <w:p w14:paraId="15D5BC70"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Huawei" w:date="2023-09-28T16:57:00Z"/>
          <w:rFonts w:ascii="Courier New" w:hAnsi="Courier New"/>
          <w:noProof/>
          <w:sz w:val="16"/>
        </w:rPr>
      </w:pPr>
      <w:ins w:id="228" w:author="Author" w:date="2023-09-19T10:21:00Z">
        <w:r w:rsidRPr="00DB2797">
          <w:rPr>
            <w:rFonts w:ascii="Courier New" w:hAnsi="Courier New"/>
            <w:noProof/>
            <w:sz w:val="16"/>
          </w:rPr>
          <w:tab/>
          <w:t>CPACConfiguration</w:t>
        </w:r>
      </w:ins>
      <w:ins w:id="229" w:author="Huawei" w:date="2023-09-28T16:57:00Z">
        <w:r w:rsidRPr="00DB2797">
          <w:rPr>
            <w:rFonts w:ascii="Courier New" w:hAnsi="Courier New"/>
            <w:noProof/>
            <w:sz w:val="16"/>
          </w:rPr>
          <w:t>,</w:t>
        </w:r>
      </w:ins>
    </w:p>
    <w:p w14:paraId="43AACA1D"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Author" w:date="2023-09-19T10:21:00Z"/>
          <w:rFonts w:ascii="Courier New" w:hAnsi="Courier New"/>
          <w:noProof/>
          <w:sz w:val="16"/>
        </w:rPr>
      </w:pPr>
      <w:ins w:id="231" w:author="Huawei" w:date="2023-09-28T16:57:00Z">
        <w:r w:rsidRPr="00DB2797">
          <w:rPr>
            <w:rFonts w:ascii="Courier New" w:hAnsi="Courier New"/>
            <w:noProof/>
            <w:sz w:val="16"/>
          </w:rPr>
          <w:tab/>
        </w:r>
      </w:ins>
      <w:ins w:id="232" w:author="Huawei" w:date="2023-09-28T16:58:00Z">
        <w:r w:rsidRPr="00DB2797">
          <w:rPr>
            <w:rFonts w:ascii="Courier New" w:hAnsi="Courier New"/>
            <w:noProof/>
            <w:sz w:val="16"/>
          </w:rPr>
          <w:t>RLFReportInformation</w:t>
        </w:r>
      </w:ins>
    </w:p>
    <w:p w14:paraId="0A188192"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92F7901"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4219B1"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FROM XnAP-IEs</w:t>
      </w:r>
    </w:p>
    <w:p w14:paraId="4BE07E95"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64E774"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DB2797">
        <w:rPr>
          <w:rFonts w:ascii="Courier New" w:hAnsi="Courier New"/>
          <w:noProof/>
          <w:snapToGrid w:val="0"/>
          <w:sz w:val="16"/>
        </w:rPr>
        <w:tab/>
      </w:r>
      <w:r w:rsidRPr="00DB2797">
        <w:rPr>
          <w:rFonts w:ascii="Courier New" w:hAnsi="Courier New"/>
          <w:noProof/>
          <w:snapToGrid w:val="0"/>
          <w:sz w:val="16"/>
          <w:lang w:val="fr-FR"/>
        </w:rPr>
        <w:t>PrivateIE-Container{},</w:t>
      </w:r>
    </w:p>
    <w:p w14:paraId="0010385E"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DB2797">
        <w:rPr>
          <w:rFonts w:ascii="Courier New" w:hAnsi="Courier New"/>
          <w:noProof/>
          <w:snapToGrid w:val="0"/>
          <w:sz w:val="16"/>
          <w:lang w:val="fr-FR"/>
        </w:rPr>
        <w:tab/>
        <w:t>ProtocolExtensionContainer{},</w:t>
      </w:r>
    </w:p>
    <w:p w14:paraId="094F1EEE"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DB2797">
        <w:rPr>
          <w:rFonts w:ascii="Courier New" w:hAnsi="Courier New"/>
          <w:noProof/>
          <w:snapToGrid w:val="0"/>
          <w:sz w:val="16"/>
          <w:lang w:val="fr-FR"/>
        </w:rPr>
        <w:tab/>
        <w:t>ProtocolIE-Container{},</w:t>
      </w:r>
    </w:p>
    <w:p w14:paraId="3B624D74"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DB2797">
        <w:rPr>
          <w:rFonts w:ascii="Courier New" w:hAnsi="Courier New"/>
          <w:noProof/>
          <w:snapToGrid w:val="0"/>
          <w:sz w:val="16"/>
          <w:lang w:val="fr-FR"/>
        </w:rPr>
        <w:tab/>
        <w:t>ProtocolIE-ContainerList{},</w:t>
      </w:r>
    </w:p>
    <w:p w14:paraId="45423D17"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DB2797">
        <w:rPr>
          <w:rFonts w:ascii="Courier New" w:hAnsi="Courier New"/>
          <w:noProof/>
          <w:snapToGrid w:val="0"/>
          <w:sz w:val="16"/>
          <w:lang w:val="fr-FR"/>
        </w:rPr>
        <w:tab/>
        <w:t>ProtocolIE-ContainerPair{},</w:t>
      </w:r>
    </w:p>
    <w:p w14:paraId="192E7CD7"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DB2797">
        <w:rPr>
          <w:rFonts w:ascii="Courier New" w:hAnsi="Courier New"/>
          <w:noProof/>
          <w:snapToGrid w:val="0"/>
          <w:sz w:val="16"/>
          <w:lang w:val="fr-FR"/>
        </w:rPr>
        <w:tab/>
        <w:t>ProtocolIE-ContainerPairList{},</w:t>
      </w:r>
    </w:p>
    <w:p w14:paraId="277803A6"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DB2797">
        <w:rPr>
          <w:rFonts w:ascii="Courier New" w:hAnsi="Courier New"/>
          <w:noProof/>
          <w:snapToGrid w:val="0"/>
          <w:sz w:val="16"/>
          <w:lang w:val="fr-FR"/>
        </w:rPr>
        <w:tab/>
        <w:t>ProtocolIE-Single-Container{},</w:t>
      </w:r>
    </w:p>
    <w:p w14:paraId="4230ABFB"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DB2797">
        <w:rPr>
          <w:rFonts w:ascii="Courier New" w:hAnsi="Courier New"/>
          <w:noProof/>
          <w:snapToGrid w:val="0"/>
          <w:sz w:val="16"/>
          <w:lang w:val="fr-FR"/>
        </w:rPr>
        <w:tab/>
        <w:t>XNAP-PRIVATE-IES,</w:t>
      </w:r>
    </w:p>
    <w:p w14:paraId="60428A42"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DB2797">
        <w:rPr>
          <w:rFonts w:ascii="Courier New" w:hAnsi="Courier New"/>
          <w:noProof/>
          <w:snapToGrid w:val="0"/>
          <w:sz w:val="16"/>
          <w:lang w:val="fr-FR"/>
        </w:rPr>
        <w:tab/>
        <w:t>XNAP-PROTOCOL-EXTENSION,</w:t>
      </w:r>
    </w:p>
    <w:p w14:paraId="73BEEA27"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DB2797">
        <w:rPr>
          <w:rFonts w:ascii="Courier New" w:hAnsi="Courier New"/>
          <w:noProof/>
          <w:snapToGrid w:val="0"/>
          <w:sz w:val="16"/>
          <w:lang w:val="fr-FR"/>
        </w:rPr>
        <w:tab/>
        <w:t>XNAP-PROTOCOL-IES,</w:t>
      </w:r>
    </w:p>
    <w:p w14:paraId="7E29D4BF"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DB2797">
        <w:rPr>
          <w:rFonts w:ascii="Courier New" w:hAnsi="Courier New"/>
          <w:noProof/>
          <w:snapToGrid w:val="0"/>
          <w:sz w:val="16"/>
          <w:lang w:val="fr-FR"/>
        </w:rPr>
        <w:tab/>
        <w:t>XNAP-PROTOCOL-IES-PAIR</w:t>
      </w:r>
    </w:p>
    <w:p w14:paraId="25D3A9E3"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DB2797">
        <w:rPr>
          <w:rFonts w:ascii="Courier New" w:hAnsi="Courier New"/>
          <w:noProof/>
          <w:snapToGrid w:val="0"/>
          <w:sz w:val="16"/>
          <w:lang w:val="fr-FR"/>
        </w:rPr>
        <w:t>FROM XnAP-Containers</w:t>
      </w:r>
    </w:p>
    <w:p w14:paraId="44291EBD"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88D181E" w14:textId="77777777" w:rsidR="00DB2797" w:rsidRPr="00DB2797" w:rsidRDefault="00DB2797" w:rsidP="00DB2797">
      <w:pPr>
        <w:jc w:val="center"/>
        <w:rPr>
          <w:color w:val="FF0000"/>
        </w:rPr>
      </w:pPr>
      <w:r w:rsidRPr="00DB2797">
        <w:rPr>
          <w:color w:val="FF0000"/>
        </w:rPr>
        <w:t>&lt;&lt;&lt;&lt;&lt;&lt;&lt;&lt;&lt;&lt;&lt;&lt;&lt;&lt;&lt;&lt;&lt;&lt;&lt;&lt; Unmodified Text Omitted &gt;&gt;&gt;&gt;&gt;&gt;&gt;&gt;&gt;&gt;&gt;&gt;&gt;&gt;&gt;&gt;&gt;&gt;&gt;&gt;</w:t>
      </w:r>
    </w:p>
    <w:p w14:paraId="57E32079"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2797">
        <w:rPr>
          <w:rFonts w:ascii="Courier New" w:hAnsi="Courier New"/>
          <w:noProof/>
          <w:sz w:val="16"/>
        </w:rPr>
        <w:tab/>
        <w:t>id-NG-RANnode1MobilityParameters,</w:t>
      </w:r>
    </w:p>
    <w:p w14:paraId="3F619940"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2797">
        <w:rPr>
          <w:rFonts w:ascii="Courier New" w:hAnsi="Courier New"/>
          <w:noProof/>
          <w:sz w:val="16"/>
        </w:rPr>
        <w:tab/>
        <w:t>id-NG-RANnode2ProposedMobilityParameters,</w:t>
      </w:r>
    </w:p>
    <w:p w14:paraId="1E40F72E"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2797">
        <w:rPr>
          <w:rFonts w:ascii="Courier New" w:hAnsi="Courier New"/>
          <w:noProof/>
          <w:sz w:val="16"/>
        </w:rPr>
        <w:tab/>
      </w:r>
      <w:r w:rsidRPr="00DB2797">
        <w:rPr>
          <w:rFonts w:ascii="Courier New" w:hAnsi="Courier New" w:hint="eastAsia"/>
          <w:noProof/>
          <w:sz w:val="16"/>
        </w:rPr>
        <w:t>i</w:t>
      </w:r>
      <w:r w:rsidRPr="00DB2797">
        <w:rPr>
          <w:rFonts w:ascii="Courier New" w:hAnsi="Courier New"/>
          <w:noProof/>
          <w:sz w:val="16"/>
        </w:rPr>
        <w:t>d-MobilityParametersModificationRange</w:t>
      </w:r>
      <w:r w:rsidRPr="00DB2797">
        <w:rPr>
          <w:rFonts w:ascii="Courier New" w:hAnsi="Courier New" w:hint="eastAsia"/>
          <w:noProof/>
          <w:sz w:val="16"/>
        </w:rPr>
        <w:t>,</w:t>
      </w:r>
    </w:p>
    <w:p w14:paraId="3D576BC3"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2797">
        <w:rPr>
          <w:rFonts w:ascii="Courier New" w:hAnsi="Courier New"/>
          <w:noProof/>
          <w:sz w:val="16"/>
        </w:rPr>
        <w:tab/>
        <w:t>id</w:t>
      </w:r>
      <w:del w:id="233" w:author="Author" w:date="2023-09-19T10:21:00Z">
        <w:r w:rsidRPr="00DB2797">
          <w:rPr>
            <w:rFonts w:ascii="Courier New" w:hAnsi="Courier New"/>
            <w:noProof/>
            <w:sz w:val="16"/>
          </w:rPr>
          <w:delText>-</w:delText>
        </w:r>
        <w:r w:rsidRPr="00DB2797">
          <w:rPr>
            <w:rFonts w:ascii="Courier New" w:hAnsi="Courier New" w:hint="eastAsia"/>
            <w:noProof/>
            <w:sz w:val="16"/>
          </w:rPr>
          <w:delText>R</w:delText>
        </w:r>
        <w:r w:rsidRPr="00DB2797">
          <w:rPr>
            <w:rFonts w:ascii="Courier New" w:hAnsi="Courier New"/>
            <w:noProof/>
            <w:sz w:val="16"/>
          </w:rPr>
          <w:delText>ACHReportInformation</w:delText>
        </w:r>
      </w:del>
      <w:ins w:id="234" w:author="Author" w:date="2023-09-19T10:21:00Z">
        <w:r w:rsidRPr="00DB2797">
          <w:rPr>
            <w:rFonts w:ascii="Courier New" w:hAnsi="Courier New"/>
            <w:noProof/>
            <w:sz w:val="16"/>
          </w:rPr>
          <w:t>-</w:t>
        </w:r>
        <w:bookmarkStart w:id="235" w:name="OLE_LINK17"/>
        <w:bookmarkStart w:id="236" w:name="OLE_LINK18"/>
        <w:r w:rsidRPr="00DB2797">
          <w:rPr>
            <w:rFonts w:ascii="Courier New" w:hAnsi="Courier New" w:hint="eastAsia"/>
            <w:noProof/>
            <w:sz w:val="16"/>
          </w:rPr>
          <w:t>R</w:t>
        </w:r>
        <w:r w:rsidRPr="00DB2797">
          <w:rPr>
            <w:rFonts w:ascii="Courier New" w:hAnsi="Courier New"/>
            <w:noProof/>
            <w:sz w:val="16"/>
          </w:rPr>
          <w:t>AReport</w:t>
        </w:r>
      </w:ins>
      <w:bookmarkEnd w:id="235"/>
      <w:bookmarkEnd w:id="236"/>
      <w:r w:rsidRPr="00DB2797">
        <w:rPr>
          <w:rFonts w:ascii="Courier New" w:hAnsi="Courier New"/>
          <w:noProof/>
          <w:sz w:val="16"/>
        </w:rPr>
        <w:t>,</w:t>
      </w:r>
    </w:p>
    <w:p w14:paraId="5DCDFFB0"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B2797">
        <w:rPr>
          <w:rFonts w:ascii="Courier New" w:hAnsi="Courier New"/>
          <w:snapToGrid w:val="0"/>
          <w:sz w:val="16"/>
          <w:lang w:eastAsia="zh-CN"/>
        </w:rPr>
        <w:lastRenderedPageBreak/>
        <w:tab/>
      </w:r>
      <w:r w:rsidRPr="00DB2797">
        <w:rPr>
          <w:rFonts w:ascii="Courier New" w:hAnsi="Courier New"/>
          <w:noProof/>
          <w:snapToGrid w:val="0"/>
          <w:sz w:val="16"/>
          <w:lang w:eastAsia="zh-CN"/>
        </w:rPr>
        <w:t>id-IABNodeIndication,</w:t>
      </w:r>
    </w:p>
    <w:p w14:paraId="42D6F9B3"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2797">
        <w:rPr>
          <w:rFonts w:ascii="Courier New" w:hAnsi="Courier New" w:hint="eastAsia"/>
          <w:noProof/>
          <w:sz w:val="16"/>
          <w:lang w:eastAsia="zh-CN"/>
        </w:rPr>
        <w:tab/>
        <w:t>id-</w:t>
      </w:r>
      <w:r w:rsidRPr="00DB2797">
        <w:rPr>
          <w:rFonts w:ascii="Courier New" w:hAnsi="Courier New" w:hint="eastAsia"/>
          <w:noProof/>
          <w:snapToGrid w:val="0"/>
          <w:sz w:val="16"/>
          <w:lang w:eastAsia="zh-CN"/>
        </w:rPr>
        <w:t>UERadioCapabilityID,</w:t>
      </w:r>
    </w:p>
    <w:p w14:paraId="4C361E0B"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2797">
        <w:rPr>
          <w:rFonts w:ascii="Courier New" w:hAnsi="Courier New"/>
          <w:noProof/>
          <w:snapToGrid w:val="0"/>
          <w:sz w:val="16"/>
        </w:rPr>
        <w:tab/>
        <w:t>id-SCGIndicator,</w:t>
      </w:r>
    </w:p>
    <w:p w14:paraId="532B79EA"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DB2797">
        <w:rPr>
          <w:rFonts w:ascii="Courier New" w:hAnsi="Courier New"/>
          <w:noProof/>
          <w:snapToGrid w:val="0"/>
          <w:sz w:val="16"/>
        </w:rPr>
        <w:tab/>
      </w:r>
      <w:r w:rsidRPr="00DB2797">
        <w:rPr>
          <w:rFonts w:ascii="Courier New" w:hAnsi="Courier New" w:hint="eastAsia"/>
          <w:noProof/>
          <w:snapToGrid w:val="0"/>
          <w:sz w:val="16"/>
        </w:rPr>
        <w:t>id-</w:t>
      </w:r>
      <w:r w:rsidRPr="00DB2797">
        <w:rPr>
          <w:rFonts w:ascii="Courier New" w:hAnsi="Courier New" w:hint="eastAsia"/>
          <w:noProof/>
          <w:snapToGrid w:val="0"/>
          <w:sz w:val="16"/>
          <w:lang w:val="en-US" w:eastAsia="zh-CN"/>
        </w:rPr>
        <w:t>UESpecificDRX</w:t>
      </w:r>
      <w:r w:rsidRPr="00DB2797">
        <w:rPr>
          <w:rFonts w:ascii="Courier New" w:hAnsi="Courier New"/>
          <w:noProof/>
          <w:snapToGrid w:val="0"/>
          <w:sz w:val="16"/>
        </w:rPr>
        <w:t>,</w:t>
      </w:r>
    </w:p>
    <w:p w14:paraId="45F0F1C1"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2797">
        <w:rPr>
          <w:rFonts w:ascii="Courier New" w:hAnsi="Courier New"/>
          <w:noProof/>
          <w:snapToGrid w:val="0"/>
          <w:sz w:val="16"/>
          <w:lang w:eastAsia="zh-CN"/>
        </w:rPr>
        <w:tab/>
      </w:r>
      <w:r w:rsidRPr="00DB2797">
        <w:rPr>
          <w:rFonts w:ascii="Courier New" w:hAnsi="Courier New"/>
          <w:snapToGrid w:val="0"/>
          <w:sz w:val="16"/>
          <w:lang w:eastAsia="zh-CN"/>
        </w:rPr>
        <w:t>id-</w:t>
      </w:r>
      <w:proofErr w:type="spellStart"/>
      <w:r w:rsidRPr="00DB2797">
        <w:rPr>
          <w:rFonts w:ascii="Courier New" w:hAnsi="Courier New"/>
          <w:snapToGrid w:val="0"/>
          <w:sz w:val="16"/>
          <w:lang w:eastAsia="zh-CN"/>
        </w:rPr>
        <w:t>PDUSession</w:t>
      </w:r>
      <w:r w:rsidRPr="00DB2797">
        <w:rPr>
          <w:rFonts w:ascii="Courier New" w:hAnsi="Courier New"/>
          <w:snapToGrid w:val="0"/>
          <w:sz w:val="16"/>
        </w:rPr>
        <w:t>ExpectedUEActivityBehaviour</w:t>
      </w:r>
      <w:proofErr w:type="spellEnd"/>
      <w:r w:rsidRPr="00DB2797">
        <w:rPr>
          <w:rFonts w:ascii="Courier New" w:hAnsi="Courier New"/>
          <w:snapToGrid w:val="0"/>
          <w:sz w:val="16"/>
        </w:rPr>
        <w:t>,</w:t>
      </w:r>
    </w:p>
    <w:p w14:paraId="47775A98" w14:textId="77777777" w:rsidR="00DB2797" w:rsidRPr="00DB2797" w:rsidRDefault="00DB2797" w:rsidP="00DB2797">
      <w:pPr>
        <w:jc w:val="center"/>
        <w:rPr>
          <w:color w:val="FF0000"/>
        </w:rPr>
      </w:pPr>
    </w:p>
    <w:p w14:paraId="48DB5F1F" w14:textId="77777777" w:rsidR="00DB2797" w:rsidRPr="00DB2797" w:rsidRDefault="00DB2797" w:rsidP="00DB2797">
      <w:pPr>
        <w:jc w:val="center"/>
        <w:rPr>
          <w:color w:val="FF0000"/>
        </w:rPr>
      </w:pPr>
      <w:r w:rsidRPr="00DB2797">
        <w:rPr>
          <w:color w:val="FF0000"/>
        </w:rPr>
        <w:t>&lt;&lt;&lt;&lt;&lt;&lt;&lt;&lt;&lt;&lt;&lt;&lt;&lt;&lt;&lt;&lt;&lt;&lt;&lt;&lt; Unmodified Text Omitted &gt;&gt;&gt;&gt;&gt;&gt;&gt;&gt;&gt;&gt;&gt;&gt;&gt;&gt;&gt;&gt;&gt;&gt;&gt;&gt;</w:t>
      </w:r>
    </w:p>
    <w:p w14:paraId="22DD034D" w14:textId="77777777" w:rsidR="00DB2797" w:rsidRPr="00DB2797" w:rsidRDefault="00DB2797" w:rsidP="00DB2797">
      <w:pPr>
        <w:jc w:val="center"/>
        <w:rPr>
          <w:color w:val="FF0000"/>
        </w:rPr>
      </w:pPr>
    </w:p>
    <w:p w14:paraId="13D46F0D"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DB2797">
        <w:rPr>
          <w:rFonts w:ascii="Courier New" w:eastAsia="DengXian" w:hAnsi="Courier New"/>
          <w:noProof/>
          <w:snapToGrid w:val="0"/>
          <w:sz w:val="16"/>
          <w:lang w:eastAsia="zh-CN"/>
        </w:rPr>
        <w:tab/>
      </w:r>
      <w:r w:rsidRPr="00DB2797">
        <w:rPr>
          <w:rFonts w:ascii="Courier New" w:eastAsia="DengXian" w:hAnsi="Courier New" w:hint="eastAsia"/>
          <w:noProof/>
          <w:snapToGrid w:val="0"/>
          <w:sz w:val="16"/>
          <w:lang w:eastAsia="zh-CN"/>
        </w:rPr>
        <w:t>i</w:t>
      </w:r>
      <w:r w:rsidRPr="00DB2797">
        <w:rPr>
          <w:rFonts w:ascii="Courier New" w:eastAsia="DengXian" w:hAnsi="Courier New"/>
          <w:noProof/>
          <w:snapToGrid w:val="0"/>
          <w:sz w:val="16"/>
          <w:lang w:eastAsia="zh-CN"/>
        </w:rPr>
        <w:t>d-ManagementBasedMDTPLMNModificationList,</w:t>
      </w:r>
    </w:p>
    <w:p w14:paraId="57B5038A"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DB2797">
        <w:rPr>
          <w:rFonts w:ascii="Courier New" w:eastAsia="DengXian" w:hAnsi="Courier New"/>
          <w:noProof/>
          <w:snapToGrid w:val="0"/>
          <w:sz w:val="16"/>
          <w:lang w:eastAsia="zh-CN"/>
        </w:rPr>
        <w:tab/>
      </w:r>
      <w:r w:rsidRPr="00DB2797">
        <w:rPr>
          <w:rFonts w:ascii="Courier New" w:eastAsia="DengXian" w:hAnsi="Courier New" w:hint="eastAsia"/>
          <w:noProof/>
          <w:snapToGrid w:val="0"/>
          <w:sz w:val="16"/>
          <w:lang w:eastAsia="zh-CN"/>
        </w:rPr>
        <w:t>id-</w:t>
      </w:r>
      <w:r w:rsidRPr="00DB2797">
        <w:rPr>
          <w:rFonts w:ascii="Courier New" w:eastAsia="DengXian" w:hAnsi="Courier New"/>
          <w:noProof/>
          <w:snapToGrid w:val="0"/>
          <w:sz w:val="16"/>
          <w:lang w:eastAsia="zh-CN"/>
        </w:rPr>
        <w:t>F1-terminatingIAB-donor</w:t>
      </w:r>
      <w:r w:rsidRPr="00DB2797">
        <w:rPr>
          <w:rFonts w:ascii="Courier New" w:eastAsia="DengXian" w:hAnsi="Courier New" w:hint="eastAsia"/>
          <w:noProof/>
          <w:snapToGrid w:val="0"/>
          <w:sz w:val="16"/>
          <w:lang w:eastAsia="zh-CN"/>
        </w:rPr>
        <w:t>I</w:t>
      </w:r>
      <w:r w:rsidRPr="00DB2797">
        <w:rPr>
          <w:rFonts w:ascii="Courier New" w:eastAsia="DengXian" w:hAnsi="Courier New"/>
          <w:noProof/>
          <w:snapToGrid w:val="0"/>
          <w:sz w:val="16"/>
          <w:lang w:eastAsia="zh-CN"/>
        </w:rPr>
        <w:t>ndicator,</w:t>
      </w:r>
    </w:p>
    <w:p w14:paraId="5655995A"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eastAsia="DengXian" w:hAnsi="Courier New"/>
          <w:noProof/>
          <w:snapToGrid w:val="0"/>
          <w:sz w:val="16"/>
          <w:lang w:eastAsia="zh-CN"/>
        </w:rPr>
        <w:tab/>
        <w:t>id-</w:t>
      </w:r>
      <w:r w:rsidRPr="00DB2797">
        <w:rPr>
          <w:rFonts w:ascii="Courier New" w:hAnsi="Courier New"/>
          <w:noProof/>
          <w:snapToGrid w:val="0"/>
          <w:sz w:val="16"/>
        </w:rPr>
        <w:t>AdditionalListofPDUSessionResourceChangeConfirmInfo-SNterminated,</w:t>
      </w:r>
    </w:p>
    <w:p w14:paraId="2CE8F1D4"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2797">
        <w:rPr>
          <w:rFonts w:ascii="Courier New" w:hAnsi="Courier New"/>
          <w:noProof/>
          <w:sz w:val="16"/>
        </w:rPr>
        <w:tab/>
        <w:t>id-</w:t>
      </w:r>
      <w:r w:rsidRPr="00DB2797">
        <w:rPr>
          <w:rFonts w:ascii="Courier New" w:hAnsi="Courier New"/>
          <w:noProof/>
          <w:sz w:val="16"/>
          <w:lang w:eastAsia="zh-CN"/>
        </w:rPr>
        <w:t>HashedUEIdentityIndexValue</w:t>
      </w:r>
      <w:r w:rsidRPr="00DB2797">
        <w:rPr>
          <w:rFonts w:ascii="Courier New" w:hAnsi="Courier New"/>
          <w:noProof/>
          <w:sz w:val="16"/>
        </w:rPr>
        <w:t>,</w:t>
      </w:r>
    </w:p>
    <w:p w14:paraId="7F922D93"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 w:author="Author" w:date="2023-09-19T10:21:00Z"/>
          <w:rFonts w:ascii="Courier New" w:hAnsi="Courier New"/>
          <w:noProof/>
          <w:sz w:val="16"/>
          <w:lang w:eastAsia="zh-CN"/>
        </w:rPr>
      </w:pPr>
    </w:p>
    <w:p w14:paraId="25EB5F42"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Author" w:date="2023-09-19T10:21:00Z"/>
          <w:rFonts w:ascii="Courier New" w:hAnsi="Courier New" w:cs="Courier New"/>
          <w:noProof/>
          <w:sz w:val="16"/>
          <w:szCs w:val="16"/>
        </w:rPr>
      </w:pPr>
      <w:ins w:id="239" w:author="Author" w:date="2023-09-19T10:21:00Z">
        <w:r w:rsidRPr="00DB2797">
          <w:rPr>
            <w:rFonts w:ascii="Courier New" w:hAnsi="Courier New" w:cs="Courier New"/>
            <w:noProof/>
            <w:snapToGrid w:val="0"/>
            <w:sz w:val="16"/>
            <w:szCs w:val="16"/>
          </w:rPr>
          <w:tab/>
          <w:t>id-</w:t>
        </w:r>
        <w:r w:rsidRPr="00DB2797">
          <w:rPr>
            <w:rFonts w:ascii="Courier New" w:hAnsi="Courier New" w:cs="Courier New"/>
            <w:noProof/>
            <w:sz w:val="16"/>
            <w:szCs w:val="16"/>
          </w:rPr>
          <w:t>RaReportIndicationList,</w:t>
        </w:r>
      </w:ins>
    </w:p>
    <w:p w14:paraId="51B22E62"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Author" w:date="2023-09-19T10:21:00Z"/>
          <w:rFonts w:ascii="Courier New" w:hAnsi="Courier New"/>
          <w:noProof/>
          <w:sz w:val="16"/>
          <w:lang w:eastAsia="zh-CN"/>
        </w:rPr>
      </w:pPr>
      <w:ins w:id="241" w:author="Author" w:date="2023-09-19T10:21:00Z">
        <w:r w:rsidRPr="00DB2797">
          <w:rPr>
            <w:rFonts w:ascii="Courier New" w:hAnsi="Courier New"/>
            <w:noProof/>
            <w:snapToGrid w:val="0"/>
            <w:sz w:val="16"/>
          </w:rPr>
          <w:tab/>
          <w:t>id-</w:t>
        </w:r>
        <w:r w:rsidRPr="00DB2797">
          <w:rPr>
            <w:rFonts w:ascii="Courier New" w:hAnsi="Courier New"/>
            <w:noProof/>
            <w:sz w:val="16"/>
            <w:lang w:eastAsia="zh-CN"/>
          </w:rPr>
          <w:t>SuccessfulPSCellChangeReportInformation,</w:t>
        </w:r>
      </w:ins>
    </w:p>
    <w:p w14:paraId="3BAA436A"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Huawei" w:date="2023-09-28T11:27:00Z"/>
          <w:rFonts w:ascii="Courier New" w:eastAsia="DengXian" w:hAnsi="Courier New" w:cs="Courier New"/>
          <w:noProof/>
          <w:snapToGrid w:val="0"/>
          <w:sz w:val="16"/>
        </w:rPr>
      </w:pPr>
      <w:ins w:id="243" w:author="Author" w:date="2023-09-19T10:21:00Z">
        <w:r w:rsidRPr="00DB2797">
          <w:rPr>
            <w:rFonts w:ascii="Courier New" w:eastAsia="DengXian" w:hAnsi="Courier New" w:cs="Courier New"/>
            <w:noProof/>
            <w:snapToGrid w:val="0"/>
            <w:sz w:val="16"/>
          </w:rPr>
          <w:tab/>
          <w:t>id-CPACConfiguration,</w:t>
        </w:r>
      </w:ins>
    </w:p>
    <w:p w14:paraId="0DE8FCDF"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Author" w:date="2023-09-19T10:21:00Z"/>
          <w:rFonts w:ascii="Courier New" w:eastAsia="DengXian" w:hAnsi="Courier New"/>
          <w:noProof/>
          <w:snapToGrid w:val="0"/>
          <w:sz w:val="16"/>
          <w:lang w:eastAsia="zh-CN"/>
        </w:rPr>
      </w:pPr>
      <w:ins w:id="245" w:author="Huawei" w:date="2023-09-28T11:27:00Z">
        <w:r w:rsidRPr="00DB2797">
          <w:rPr>
            <w:rFonts w:ascii="Courier New" w:hAnsi="Courier New"/>
            <w:noProof/>
            <w:snapToGrid w:val="0"/>
            <w:sz w:val="16"/>
          </w:rPr>
          <w:tab/>
          <w:t>id-</w:t>
        </w:r>
        <w:r w:rsidRPr="00DB2797">
          <w:rPr>
            <w:rFonts w:ascii="Courier New" w:hAnsi="Courier New"/>
            <w:noProof/>
            <w:sz w:val="16"/>
          </w:rPr>
          <w:t>RLFReportInformation,</w:t>
        </w:r>
      </w:ins>
    </w:p>
    <w:p w14:paraId="3E39B5CD"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005B8E"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C52781"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D8986A8"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ab/>
        <w:t>maxnoofCellsinNG-RANnode,</w:t>
      </w:r>
    </w:p>
    <w:p w14:paraId="4FFFD28B"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2797">
        <w:rPr>
          <w:rFonts w:ascii="Courier New" w:hAnsi="Courier New"/>
          <w:noProof/>
          <w:sz w:val="16"/>
        </w:rPr>
        <w:tab/>
        <w:t>maxnoofDRBs,</w:t>
      </w:r>
    </w:p>
    <w:p w14:paraId="243CED8C"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2797">
        <w:rPr>
          <w:rFonts w:ascii="Courier New" w:hAnsi="Courier New"/>
          <w:noProof/>
          <w:snapToGrid w:val="0"/>
          <w:sz w:val="16"/>
        </w:rPr>
        <w:tab/>
        <w:t>maxnoofPDUSessio</w:t>
      </w:r>
      <w:r w:rsidRPr="00DB2797">
        <w:rPr>
          <w:rFonts w:ascii="Courier New" w:hAnsi="Courier New"/>
          <w:noProof/>
          <w:sz w:val="16"/>
        </w:rPr>
        <w:t>ns,</w:t>
      </w:r>
    </w:p>
    <w:p w14:paraId="5071DF89"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2797">
        <w:rPr>
          <w:rFonts w:ascii="Courier New" w:hAnsi="Courier New"/>
          <w:noProof/>
          <w:sz w:val="16"/>
        </w:rPr>
        <w:tab/>
        <w:t>maxnoofQoSFlows,</w:t>
      </w:r>
    </w:p>
    <w:p w14:paraId="3B997624"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DB2797">
        <w:rPr>
          <w:rFonts w:ascii="Courier New" w:eastAsia="Malgun Gothic" w:hAnsi="Courier New"/>
          <w:noProof/>
          <w:sz w:val="16"/>
        </w:rPr>
        <w:tab/>
        <w:t>maxnoofServedCellsIAB,</w:t>
      </w:r>
    </w:p>
    <w:p w14:paraId="09562816"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DB2797">
        <w:rPr>
          <w:rFonts w:ascii="Courier New" w:eastAsia="Malgun Gothic" w:hAnsi="Courier New"/>
          <w:noProof/>
          <w:sz w:val="16"/>
        </w:rPr>
        <w:tab/>
        <w:t>maxnoofTrafficIndexEntries,</w:t>
      </w:r>
    </w:p>
    <w:p w14:paraId="494C81C6"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DB2797">
        <w:rPr>
          <w:rFonts w:ascii="Courier New" w:eastAsia="Malgun Gothic" w:hAnsi="Courier New"/>
          <w:noProof/>
          <w:sz w:val="16"/>
        </w:rPr>
        <w:tab/>
        <w:t>maxnoofTLAsIAB,</w:t>
      </w:r>
    </w:p>
    <w:p w14:paraId="171B6219"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DB2797">
        <w:rPr>
          <w:rFonts w:ascii="Courier New" w:eastAsia="Malgun Gothic" w:hAnsi="Courier New"/>
          <w:noProof/>
          <w:sz w:val="16"/>
        </w:rPr>
        <w:tab/>
        <w:t>maxnoofBAPControlPDURLCCHs,</w:t>
      </w:r>
    </w:p>
    <w:p w14:paraId="108F1268"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DB2797">
        <w:rPr>
          <w:rFonts w:ascii="Courier New" w:eastAsia="Malgun Gothic" w:hAnsi="Courier New"/>
          <w:noProof/>
          <w:sz w:val="16"/>
        </w:rPr>
        <w:tab/>
        <w:t>maxnoofServingCells</w:t>
      </w:r>
    </w:p>
    <w:p w14:paraId="5BC1D188"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p>
    <w:p w14:paraId="35903FA0"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FROM XnAP-Constants;</w:t>
      </w:r>
    </w:p>
    <w:p w14:paraId="79E5A235"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8CB739" w14:textId="77777777" w:rsidR="00DB2797" w:rsidRPr="00DB2797" w:rsidRDefault="00DB2797" w:rsidP="00DB2797">
      <w:pPr>
        <w:jc w:val="center"/>
        <w:rPr>
          <w:color w:val="FF0000"/>
        </w:rPr>
      </w:pPr>
      <w:r w:rsidRPr="00DB2797">
        <w:rPr>
          <w:color w:val="FF0000"/>
        </w:rPr>
        <w:t>&lt;&lt;&lt;&lt;&lt;&lt;&lt;&lt;&lt;&lt;&lt;&lt;&lt;&lt;&lt;&lt;&lt;&lt;&lt;&lt; Unmodified Text Omitted &gt;&gt;&gt;&gt;&gt;&gt;&gt;&gt;&gt;&gt;&gt;&gt;&gt;&gt;&gt;&gt;&gt;&gt;&gt;&gt;</w:t>
      </w:r>
    </w:p>
    <w:p w14:paraId="265DFC2C"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 **************************************************************</w:t>
      </w:r>
    </w:p>
    <w:p w14:paraId="7E9FDE33"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w:t>
      </w:r>
    </w:p>
    <w:p w14:paraId="561C4FE6"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DB2797">
        <w:rPr>
          <w:rFonts w:ascii="Courier New" w:hAnsi="Courier New"/>
          <w:noProof/>
          <w:snapToGrid w:val="0"/>
          <w:sz w:val="16"/>
        </w:rPr>
        <w:t>-- ACCESS AND MOBILITY INDICATION</w:t>
      </w:r>
    </w:p>
    <w:p w14:paraId="173210AF"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w:t>
      </w:r>
    </w:p>
    <w:p w14:paraId="76B6D327"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 **************************************************************</w:t>
      </w:r>
    </w:p>
    <w:p w14:paraId="5ECF673E"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5B89AE7"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246" w:name="OLE_LINK114"/>
      <w:proofErr w:type="spellStart"/>
      <w:proofErr w:type="gramStart"/>
      <w:r w:rsidRPr="00DB2797">
        <w:rPr>
          <w:rFonts w:ascii="Courier New" w:hAnsi="Courier New"/>
          <w:snapToGrid w:val="0"/>
          <w:sz w:val="16"/>
        </w:rPr>
        <w:t>AccessAndMobilityIndication</w:t>
      </w:r>
      <w:proofErr w:type="spellEnd"/>
      <w:r w:rsidRPr="00DB2797">
        <w:rPr>
          <w:rFonts w:ascii="Courier New" w:hAnsi="Courier New"/>
          <w:noProof/>
          <w:snapToGrid w:val="0"/>
          <w:sz w:val="16"/>
        </w:rPr>
        <w:t xml:space="preserve"> </w:t>
      </w:r>
      <w:bookmarkEnd w:id="246"/>
      <w:r w:rsidRPr="00DB2797">
        <w:rPr>
          <w:rFonts w:ascii="Courier New" w:hAnsi="Courier New"/>
          <w:noProof/>
          <w:snapToGrid w:val="0"/>
          <w:sz w:val="16"/>
        </w:rPr>
        <w:t>::=</w:t>
      </w:r>
      <w:proofErr w:type="gramEnd"/>
      <w:r w:rsidRPr="00DB2797">
        <w:rPr>
          <w:rFonts w:ascii="Courier New" w:hAnsi="Courier New"/>
          <w:noProof/>
          <w:snapToGrid w:val="0"/>
          <w:sz w:val="16"/>
        </w:rPr>
        <w:t xml:space="preserve"> SEQUENCE {</w:t>
      </w:r>
    </w:p>
    <w:p w14:paraId="261B608B"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ab/>
        <w:t>protocolIEs</w:t>
      </w:r>
      <w:r w:rsidRPr="00DB2797">
        <w:rPr>
          <w:rFonts w:ascii="Courier New" w:hAnsi="Courier New"/>
          <w:noProof/>
          <w:snapToGrid w:val="0"/>
          <w:sz w:val="16"/>
        </w:rPr>
        <w:tab/>
      </w:r>
      <w:r w:rsidRPr="00DB2797">
        <w:rPr>
          <w:rFonts w:ascii="Courier New" w:hAnsi="Courier New"/>
          <w:noProof/>
          <w:snapToGrid w:val="0"/>
          <w:sz w:val="16"/>
        </w:rPr>
        <w:tab/>
      </w:r>
      <w:r w:rsidRPr="00DB2797">
        <w:rPr>
          <w:rFonts w:ascii="Courier New" w:hAnsi="Courier New"/>
          <w:noProof/>
          <w:snapToGrid w:val="0"/>
          <w:sz w:val="16"/>
        </w:rPr>
        <w:tab/>
        <w:t>ProtocolIE-Container</w:t>
      </w:r>
      <w:r w:rsidRPr="00DB2797">
        <w:rPr>
          <w:rFonts w:ascii="Courier New" w:hAnsi="Courier New"/>
          <w:noProof/>
          <w:snapToGrid w:val="0"/>
          <w:sz w:val="16"/>
        </w:rPr>
        <w:tab/>
      </w:r>
      <w:proofErr w:type="gramStart"/>
      <w:r w:rsidRPr="00DB2797">
        <w:rPr>
          <w:rFonts w:ascii="Courier New" w:hAnsi="Courier New"/>
          <w:noProof/>
          <w:snapToGrid w:val="0"/>
          <w:sz w:val="16"/>
        </w:rPr>
        <w:t xml:space="preserve">{{ </w:t>
      </w:r>
      <w:proofErr w:type="spellStart"/>
      <w:r w:rsidRPr="00DB2797">
        <w:rPr>
          <w:rFonts w:ascii="Courier New" w:hAnsi="Courier New"/>
          <w:snapToGrid w:val="0"/>
          <w:sz w:val="16"/>
        </w:rPr>
        <w:t>AccessAndMobilityIndication</w:t>
      </w:r>
      <w:proofErr w:type="spellEnd"/>
      <w:proofErr w:type="gramEnd"/>
      <w:r w:rsidRPr="00DB2797">
        <w:rPr>
          <w:rFonts w:ascii="Courier New" w:hAnsi="Courier New"/>
          <w:noProof/>
          <w:snapToGrid w:val="0"/>
          <w:sz w:val="16"/>
        </w:rPr>
        <w:t>-IEs}},</w:t>
      </w:r>
    </w:p>
    <w:p w14:paraId="0353790F"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ab/>
        <w:t>...</w:t>
      </w:r>
    </w:p>
    <w:p w14:paraId="3457EFA5"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w:t>
      </w:r>
    </w:p>
    <w:p w14:paraId="2C915374"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p>
    <w:p w14:paraId="5E3B50B2"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AccessAndMobilityIndication-IEs XNAP-PROTOCOL-IES ::= {</w:t>
      </w:r>
    </w:p>
    <w:p w14:paraId="2493A86A"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2797">
        <w:rPr>
          <w:rFonts w:ascii="Courier New" w:hAnsi="Courier New"/>
          <w:noProof/>
          <w:sz w:val="16"/>
        </w:rPr>
        <w:tab/>
        <w:t>{ ID id-</w:t>
      </w:r>
      <w:del w:id="247" w:author="Author" w:date="2023-09-19T10:21:00Z">
        <w:r w:rsidRPr="00DB2797">
          <w:rPr>
            <w:rFonts w:ascii="Courier New" w:eastAsia="Times New Roman" w:hAnsi="Courier New"/>
            <w:noProof/>
            <w:sz w:val="16"/>
            <w:lang w:eastAsia="zh-CN"/>
          </w:rPr>
          <w:delText>RACHReportInformation</w:delText>
        </w:r>
      </w:del>
      <w:ins w:id="248" w:author="Author" w:date="2023-09-19T10:21:00Z">
        <w:r w:rsidRPr="00DB2797">
          <w:rPr>
            <w:rFonts w:ascii="Courier New" w:hAnsi="Courier New"/>
            <w:noProof/>
            <w:sz w:val="16"/>
          </w:rPr>
          <w:t>RAReport</w:t>
        </w:r>
      </w:ins>
      <w:r w:rsidRPr="00DB2797">
        <w:rPr>
          <w:rFonts w:ascii="Courier New" w:hAnsi="Courier New"/>
          <w:noProof/>
          <w:sz w:val="16"/>
        </w:rPr>
        <w:tab/>
      </w:r>
      <w:r w:rsidRPr="00DB2797">
        <w:rPr>
          <w:rFonts w:ascii="Courier New" w:hAnsi="Courier New"/>
          <w:noProof/>
          <w:sz w:val="16"/>
        </w:rPr>
        <w:tab/>
      </w:r>
      <w:r w:rsidRPr="00DB2797">
        <w:rPr>
          <w:rFonts w:ascii="Courier New" w:hAnsi="Courier New"/>
          <w:noProof/>
          <w:sz w:val="16"/>
        </w:rPr>
        <w:tab/>
        <w:t>CRITICALITY ignore</w:t>
      </w:r>
      <w:r w:rsidRPr="00DB2797">
        <w:rPr>
          <w:rFonts w:ascii="Courier New" w:hAnsi="Courier New"/>
          <w:noProof/>
          <w:sz w:val="16"/>
        </w:rPr>
        <w:tab/>
      </w:r>
      <w:r w:rsidRPr="00DB2797">
        <w:rPr>
          <w:rFonts w:ascii="Courier New" w:hAnsi="Courier New"/>
          <w:noProof/>
          <w:sz w:val="16"/>
        </w:rPr>
        <w:tab/>
        <w:t xml:space="preserve">TYPE </w:t>
      </w:r>
      <w:del w:id="249" w:author="Author" w:date="2023-09-19T10:21:00Z">
        <w:r w:rsidRPr="00DB2797">
          <w:rPr>
            <w:rFonts w:ascii="Courier New" w:eastAsia="Times New Roman" w:hAnsi="Courier New"/>
            <w:noProof/>
            <w:sz w:val="16"/>
            <w:lang w:eastAsia="ja-JP"/>
          </w:rPr>
          <w:delText>RACHReportInformation</w:delText>
        </w:r>
      </w:del>
      <w:ins w:id="250" w:author="Author" w:date="2023-09-19T10:21:00Z">
        <w:r w:rsidRPr="00DB2797">
          <w:rPr>
            <w:rFonts w:ascii="Courier New" w:hAnsi="Courier New"/>
            <w:noProof/>
            <w:sz w:val="16"/>
          </w:rPr>
          <w:t>RAReport</w:t>
        </w:r>
      </w:ins>
      <w:r w:rsidRPr="00DB2797">
        <w:rPr>
          <w:rFonts w:ascii="Courier New" w:hAnsi="Courier New"/>
          <w:noProof/>
          <w:sz w:val="16"/>
        </w:rPr>
        <w:tab/>
      </w:r>
      <w:r w:rsidRPr="00DB2797">
        <w:rPr>
          <w:rFonts w:ascii="Courier New" w:hAnsi="Courier New"/>
          <w:noProof/>
          <w:sz w:val="16"/>
        </w:rPr>
        <w:tab/>
      </w:r>
      <w:r w:rsidRPr="00DB2797">
        <w:rPr>
          <w:rFonts w:ascii="Courier New" w:hAnsi="Courier New"/>
          <w:noProof/>
          <w:sz w:val="16"/>
        </w:rPr>
        <w:tab/>
      </w:r>
      <w:r w:rsidRPr="00DB2797">
        <w:rPr>
          <w:rFonts w:ascii="Courier New" w:hAnsi="Courier New"/>
          <w:noProof/>
          <w:sz w:val="16"/>
        </w:rPr>
        <w:tab/>
      </w:r>
      <w:r w:rsidRPr="00DB2797">
        <w:rPr>
          <w:rFonts w:ascii="Courier New" w:hAnsi="Courier New"/>
          <w:noProof/>
          <w:sz w:val="16"/>
        </w:rPr>
        <w:tab/>
        <w:t>PRESENCE optional}|</w:t>
      </w:r>
    </w:p>
    <w:p w14:paraId="4FB0A5A0"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B2797">
        <w:rPr>
          <w:rFonts w:ascii="Courier New" w:hAnsi="Courier New"/>
          <w:noProof/>
          <w:snapToGrid w:val="0"/>
          <w:sz w:val="16"/>
        </w:rPr>
        <w:tab/>
        <w:t>{ ID id-</w:t>
      </w:r>
      <w:r w:rsidRPr="00DB2797">
        <w:rPr>
          <w:rFonts w:ascii="Courier New" w:hAnsi="Courier New"/>
          <w:noProof/>
          <w:sz w:val="16"/>
          <w:lang w:eastAsia="zh-CN"/>
        </w:rPr>
        <w:t>SuccessfulHOReportInformation</w:t>
      </w:r>
      <w:r w:rsidRPr="00DB2797">
        <w:rPr>
          <w:rFonts w:ascii="Courier New" w:hAnsi="Courier New"/>
          <w:noProof/>
          <w:snapToGrid w:val="0"/>
          <w:sz w:val="16"/>
        </w:rPr>
        <w:tab/>
      </w:r>
      <w:r w:rsidRPr="00DB2797">
        <w:rPr>
          <w:rFonts w:ascii="Courier New" w:hAnsi="Courier New"/>
          <w:noProof/>
          <w:snapToGrid w:val="0"/>
          <w:sz w:val="16"/>
        </w:rPr>
        <w:tab/>
        <w:t>CRITICALITY ignore</w:t>
      </w:r>
      <w:r w:rsidRPr="00DB2797">
        <w:rPr>
          <w:rFonts w:ascii="Courier New" w:hAnsi="Courier New"/>
          <w:noProof/>
          <w:snapToGrid w:val="0"/>
          <w:sz w:val="16"/>
        </w:rPr>
        <w:tab/>
      </w:r>
      <w:r w:rsidRPr="00DB2797">
        <w:rPr>
          <w:rFonts w:ascii="Courier New" w:hAnsi="Courier New"/>
          <w:noProof/>
          <w:snapToGrid w:val="0"/>
          <w:sz w:val="16"/>
        </w:rPr>
        <w:tab/>
        <w:t xml:space="preserve">TYPE </w:t>
      </w:r>
      <w:r w:rsidRPr="00DB2797">
        <w:rPr>
          <w:rFonts w:ascii="Courier New" w:hAnsi="Courier New"/>
          <w:noProof/>
          <w:sz w:val="16"/>
          <w:lang w:eastAsia="zh-CN"/>
        </w:rPr>
        <w:t>SuccessfulHOReportInformation</w:t>
      </w:r>
      <w:r w:rsidRPr="00DB2797">
        <w:rPr>
          <w:rFonts w:ascii="Courier New" w:hAnsi="Courier New"/>
          <w:noProof/>
          <w:snapToGrid w:val="0"/>
          <w:sz w:val="16"/>
        </w:rPr>
        <w:tab/>
      </w:r>
      <w:r w:rsidRPr="00DB2797">
        <w:rPr>
          <w:rFonts w:ascii="Courier New" w:hAnsi="Courier New"/>
          <w:noProof/>
          <w:snapToGrid w:val="0"/>
          <w:sz w:val="16"/>
        </w:rPr>
        <w:tab/>
      </w:r>
      <w:r w:rsidRPr="00DB2797">
        <w:rPr>
          <w:rFonts w:ascii="Courier New" w:hAnsi="Courier New"/>
          <w:noProof/>
          <w:snapToGrid w:val="0"/>
          <w:sz w:val="16"/>
        </w:rPr>
        <w:tab/>
        <w:t>PRESENCE optional</w:t>
      </w:r>
      <w:del w:id="251" w:author="Author" w:date="2023-09-19T10:21:00Z">
        <w:r w:rsidRPr="00DB2797">
          <w:rPr>
            <w:rFonts w:ascii="Courier New" w:hAnsi="Courier New"/>
            <w:noProof/>
            <w:snapToGrid w:val="0"/>
            <w:sz w:val="16"/>
          </w:rPr>
          <w:delText>}</w:delText>
        </w:r>
      </w:del>
      <w:ins w:id="252" w:author="Author" w:date="2023-09-19T10:21:00Z">
        <w:r w:rsidRPr="00DB2797">
          <w:rPr>
            <w:rFonts w:ascii="Courier New" w:hAnsi="Courier New"/>
            <w:noProof/>
            <w:snapToGrid w:val="0"/>
            <w:sz w:val="16"/>
          </w:rPr>
          <w:t>}|</w:t>
        </w:r>
      </w:ins>
    </w:p>
    <w:p w14:paraId="46CED107"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Huawei" w:date="2023-09-28T16:46:00Z"/>
          <w:rFonts w:ascii="Courier New" w:hAnsi="Courier New"/>
          <w:noProof/>
          <w:sz w:val="16"/>
        </w:rPr>
      </w:pPr>
      <w:del w:id="254" w:author="Author" w:date="2023-09-19T10:21:00Z">
        <w:r w:rsidRPr="00DB2797">
          <w:rPr>
            <w:rFonts w:ascii="Courier New" w:hAnsi="Courier New"/>
            <w:noProof/>
            <w:snapToGrid w:val="0"/>
            <w:sz w:val="16"/>
          </w:rPr>
          <w:delText>,</w:delText>
        </w:r>
      </w:del>
      <w:ins w:id="255" w:author="Author" w:date="2023-09-19T10:21:00Z">
        <w:r w:rsidRPr="00DB2797">
          <w:rPr>
            <w:rFonts w:ascii="Courier New" w:hAnsi="Courier New"/>
            <w:noProof/>
            <w:snapToGrid w:val="0"/>
            <w:sz w:val="16"/>
          </w:rPr>
          <w:tab/>
          <w:t>{ ID id-</w:t>
        </w:r>
        <w:r w:rsidRPr="00DB2797">
          <w:rPr>
            <w:rFonts w:ascii="Courier New" w:hAnsi="Courier New"/>
            <w:noProof/>
            <w:sz w:val="16"/>
            <w:lang w:eastAsia="zh-CN"/>
          </w:rPr>
          <w:t>SuccessfulPSCellChangeReportInformation</w:t>
        </w:r>
        <w:r w:rsidRPr="00DB2797">
          <w:rPr>
            <w:rFonts w:ascii="Courier New" w:hAnsi="Courier New"/>
            <w:noProof/>
            <w:snapToGrid w:val="0"/>
            <w:sz w:val="16"/>
          </w:rPr>
          <w:tab/>
        </w:r>
        <w:r w:rsidRPr="00DB2797">
          <w:rPr>
            <w:rFonts w:ascii="Courier New" w:hAnsi="Courier New"/>
            <w:noProof/>
            <w:snapToGrid w:val="0"/>
            <w:sz w:val="16"/>
          </w:rPr>
          <w:tab/>
          <w:t>CRITICALITY ignore</w:t>
        </w:r>
        <w:r w:rsidRPr="00DB2797">
          <w:rPr>
            <w:rFonts w:ascii="Courier New" w:hAnsi="Courier New"/>
            <w:noProof/>
            <w:snapToGrid w:val="0"/>
            <w:sz w:val="16"/>
          </w:rPr>
          <w:tab/>
        </w:r>
        <w:r w:rsidRPr="00DB2797">
          <w:rPr>
            <w:rFonts w:ascii="Courier New" w:hAnsi="Courier New"/>
            <w:noProof/>
            <w:snapToGrid w:val="0"/>
            <w:sz w:val="16"/>
          </w:rPr>
          <w:tab/>
          <w:t xml:space="preserve">TYPE </w:t>
        </w:r>
        <w:r w:rsidRPr="00DB2797">
          <w:rPr>
            <w:rFonts w:ascii="Courier New" w:hAnsi="Courier New"/>
            <w:noProof/>
            <w:sz w:val="16"/>
            <w:lang w:eastAsia="zh-CN"/>
          </w:rPr>
          <w:t>SuccessfulPSCellChangeReportInformation</w:t>
        </w:r>
        <w:r w:rsidRPr="00DB2797">
          <w:rPr>
            <w:rFonts w:ascii="Courier New" w:hAnsi="Courier New"/>
            <w:noProof/>
            <w:snapToGrid w:val="0"/>
            <w:sz w:val="16"/>
          </w:rPr>
          <w:tab/>
        </w:r>
        <w:r w:rsidRPr="00DB2797">
          <w:rPr>
            <w:rFonts w:ascii="Courier New" w:hAnsi="Courier New"/>
            <w:noProof/>
            <w:snapToGrid w:val="0"/>
            <w:sz w:val="16"/>
          </w:rPr>
          <w:tab/>
        </w:r>
        <w:r w:rsidRPr="00DB2797">
          <w:rPr>
            <w:rFonts w:ascii="Courier New" w:hAnsi="Courier New"/>
            <w:noProof/>
            <w:snapToGrid w:val="0"/>
            <w:sz w:val="16"/>
          </w:rPr>
          <w:tab/>
          <w:t>PRESENCE optional}</w:t>
        </w:r>
        <w:del w:id="256" w:author="Huawei" w:date="2023-09-28T16:45:00Z">
          <w:r w:rsidRPr="00DB2797" w:rsidDel="0052416A">
            <w:rPr>
              <w:rFonts w:ascii="Courier New" w:hAnsi="Courier New"/>
              <w:noProof/>
              <w:snapToGrid w:val="0"/>
              <w:sz w:val="16"/>
            </w:rPr>
            <w:delText>,</w:delText>
          </w:r>
        </w:del>
      </w:ins>
      <w:ins w:id="257" w:author="Huawei" w:date="2023-09-28T16:46:00Z">
        <w:r w:rsidRPr="00DB2797">
          <w:rPr>
            <w:rFonts w:ascii="Courier New" w:hAnsi="Courier New"/>
            <w:noProof/>
            <w:sz w:val="16"/>
          </w:rPr>
          <w:t>|</w:t>
        </w:r>
      </w:ins>
    </w:p>
    <w:p w14:paraId="0735D496"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Author" w:date="2023-09-19T10:21:00Z"/>
          <w:rFonts w:ascii="Courier New" w:hAnsi="Courier New"/>
          <w:noProof/>
          <w:snapToGrid w:val="0"/>
          <w:sz w:val="16"/>
        </w:rPr>
      </w:pPr>
      <w:ins w:id="259" w:author="Huawei" w:date="2023-09-28T16:46:00Z">
        <w:r w:rsidRPr="00DB2797">
          <w:rPr>
            <w:rFonts w:ascii="Courier New" w:hAnsi="Courier New"/>
            <w:noProof/>
            <w:snapToGrid w:val="0"/>
            <w:sz w:val="16"/>
          </w:rPr>
          <w:tab/>
          <w:t>{ ID id-</w:t>
        </w:r>
      </w:ins>
      <w:ins w:id="260" w:author="Huawei" w:date="2023-09-28T16:49:00Z">
        <w:r w:rsidRPr="00DB2797">
          <w:rPr>
            <w:rFonts w:ascii="Courier New" w:hAnsi="Courier New"/>
            <w:noProof/>
            <w:sz w:val="16"/>
          </w:rPr>
          <w:t>RLFReportInformation</w:t>
        </w:r>
      </w:ins>
      <w:ins w:id="261" w:author="Huawei" w:date="2023-09-28T16:56:00Z">
        <w:r w:rsidRPr="00DB2797">
          <w:rPr>
            <w:rFonts w:ascii="Courier New" w:hAnsi="Courier New"/>
            <w:noProof/>
            <w:snapToGrid w:val="0"/>
            <w:sz w:val="16"/>
          </w:rPr>
          <w:tab/>
        </w:r>
        <w:r w:rsidRPr="00DB2797">
          <w:rPr>
            <w:rFonts w:ascii="Courier New" w:hAnsi="Courier New"/>
            <w:noProof/>
            <w:snapToGrid w:val="0"/>
            <w:sz w:val="16"/>
          </w:rPr>
          <w:tab/>
        </w:r>
      </w:ins>
      <w:ins w:id="262" w:author="Huawei" w:date="2023-09-28T16:46:00Z">
        <w:r w:rsidRPr="00DB2797">
          <w:rPr>
            <w:rFonts w:ascii="Courier New" w:hAnsi="Courier New"/>
            <w:noProof/>
            <w:snapToGrid w:val="0"/>
            <w:sz w:val="16"/>
          </w:rPr>
          <w:t>CRITICALITY ignore</w:t>
        </w:r>
      </w:ins>
      <w:ins w:id="263" w:author="Huawei" w:date="2023-09-28T16:56:00Z">
        <w:r w:rsidRPr="00DB2797">
          <w:rPr>
            <w:rFonts w:ascii="Courier New" w:hAnsi="Courier New"/>
            <w:noProof/>
            <w:snapToGrid w:val="0"/>
            <w:sz w:val="16"/>
          </w:rPr>
          <w:tab/>
        </w:r>
        <w:r w:rsidRPr="00DB2797">
          <w:rPr>
            <w:rFonts w:ascii="Courier New" w:hAnsi="Courier New"/>
            <w:noProof/>
            <w:snapToGrid w:val="0"/>
            <w:sz w:val="16"/>
          </w:rPr>
          <w:tab/>
        </w:r>
      </w:ins>
      <w:ins w:id="264" w:author="Huawei" w:date="2023-09-28T16:46:00Z">
        <w:r w:rsidRPr="00DB2797">
          <w:rPr>
            <w:rFonts w:ascii="Courier New" w:hAnsi="Courier New"/>
            <w:noProof/>
            <w:snapToGrid w:val="0"/>
            <w:sz w:val="16"/>
          </w:rPr>
          <w:t xml:space="preserve">TYPE </w:t>
        </w:r>
      </w:ins>
      <w:ins w:id="265" w:author="Huawei" w:date="2023-09-28T16:50:00Z">
        <w:r w:rsidRPr="00DB2797">
          <w:rPr>
            <w:rFonts w:ascii="Courier New" w:hAnsi="Courier New"/>
            <w:noProof/>
            <w:sz w:val="16"/>
          </w:rPr>
          <w:t>RLFReportInformation</w:t>
        </w:r>
      </w:ins>
      <w:ins w:id="266" w:author="Huawei" w:date="2023-09-28T16:46:00Z">
        <w:r w:rsidRPr="00DB2797">
          <w:rPr>
            <w:rFonts w:ascii="Courier New" w:hAnsi="Courier New"/>
            <w:noProof/>
            <w:snapToGrid w:val="0"/>
            <w:sz w:val="16"/>
          </w:rPr>
          <w:tab/>
        </w:r>
        <w:r w:rsidRPr="00DB2797">
          <w:rPr>
            <w:rFonts w:ascii="Courier New" w:hAnsi="Courier New"/>
            <w:noProof/>
            <w:snapToGrid w:val="0"/>
            <w:sz w:val="16"/>
          </w:rPr>
          <w:tab/>
        </w:r>
        <w:r w:rsidRPr="00DB2797">
          <w:rPr>
            <w:rFonts w:ascii="Courier New" w:hAnsi="Courier New"/>
            <w:noProof/>
            <w:snapToGrid w:val="0"/>
            <w:sz w:val="16"/>
          </w:rPr>
          <w:tab/>
          <w:t>PRESENCE optional</w:t>
        </w:r>
        <w:r w:rsidRPr="00DB2797">
          <w:rPr>
            <w:rFonts w:ascii="Courier New" w:hAnsi="Courier New"/>
            <w:noProof/>
            <w:sz w:val="16"/>
          </w:rPr>
          <w:t>},</w:t>
        </w:r>
      </w:ins>
    </w:p>
    <w:p w14:paraId="37292634"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DB2797">
        <w:rPr>
          <w:rFonts w:ascii="Courier New" w:eastAsia="Times New Roman" w:hAnsi="Courier New"/>
          <w:noProof/>
          <w:snapToGrid w:val="0"/>
          <w:sz w:val="16"/>
        </w:rPr>
        <w:tab/>
      </w:r>
      <w:r w:rsidRPr="00DB2797">
        <w:rPr>
          <w:rFonts w:ascii="Courier New" w:hAnsi="Courier New"/>
          <w:noProof/>
          <w:snapToGrid w:val="0"/>
          <w:sz w:val="16"/>
          <w:lang w:val="fr-FR"/>
        </w:rPr>
        <w:t>...</w:t>
      </w:r>
    </w:p>
    <w:p w14:paraId="40AB7D12" w14:textId="77777777" w:rsidR="00DB2797" w:rsidRPr="00DB2797" w:rsidRDefault="00DB2797" w:rsidP="00DB2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DB2797">
        <w:rPr>
          <w:rFonts w:ascii="Courier New" w:hAnsi="Courier New"/>
          <w:noProof/>
          <w:snapToGrid w:val="0"/>
          <w:sz w:val="16"/>
          <w:lang w:val="fr-FR"/>
        </w:rPr>
        <w:t>}</w:t>
      </w:r>
    </w:p>
    <w:p w14:paraId="0DA0A878" w14:textId="77777777" w:rsidR="00DB2797" w:rsidRPr="00FD0425" w:rsidRDefault="00DB2797" w:rsidP="00660AE9">
      <w:pPr>
        <w:pStyle w:val="PL"/>
        <w:rPr>
          <w:snapToGrid w:val="0"/>
        </w:rPr>
      </w:pPr>
    </w:p>
    <w:p w14:paraId="329CE40C" w14:textId="77777777" w:rsidR="00660AE9" w:rsidRDefault="00660AE9" w:rsidP="00660AE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A66026"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 **************************************************************</w:t>
      </w:r>
    </w:p>
    <w:p w14:paraId="6EC35D08"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w:t>
      </w:r>
    </w:p>
    <w:p w14:paraId="57D4E3D5"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 SCG FAILURE INFORMATION REPORT</w:t>
      </w:r>
    </w:p>
    <w:p w14:paraId="1D3539D3"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w:t>
      </w:r>
    </w:p>
    <w:p w14:paraId="1DF80628"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 **************************************************************</w:t>
      </w:r>
    </w:p>
    <w:p w14:paraId="4F10F057"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7E12234"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roofErr w:type="spellStart"/>
      <w:proofErr w:type="gramStart"/>
      <w:r w:rsidRPr="007B0E22">
        <w:rPr>
          <w:rFonts w:ascii="Courier New" w:eastAsia="SimSun" w:hAnsi="Courier New"/>
          <w:snapToGrid w:val="0"/>
          <w:sz w:val="16"/>
          <w:lang w:eastAsia="ko-KR"/>
        </w:rPr>
        <w:t>ScgFailureInformationReport</w:t>
      </w:r>
      <w:proofErr w:type="spellEnd"/>
      <w:r w:rsidRPr="007B0E22">
        <w:rPr>
          <w:rFonts w:ascii="Courier New" w:eastAsia="SimSun" w:hAnsi="Courier New"/>
          <w:noProof/>
          <w:snapToGrid w:val="0"/>
          <w:sz w:val="16"/>
          <w:lang w:eastAsia="ko-KR"/>
        </w:rPr>
        <w:t xml:space="preserve"> ::=</w:t>
      </w:r>
      <w:proofErr w:type="gramEnd"/>
      <w:r w:rsidRPr="007B0E22">
        <w:rPr>
          <w:rFonts w:ascii="Courier New" w:eastAsia="SimSun" w:hAnsi="Courier New"/>
          <w:noProof/>
          <w:snapToGrid w:val="0"/>
          <w:sz w:val="16"/>
          <w:lang w:eastAsia="ko-KR"/>
        </w:rPr>
        <w:t xml:space="preserve"> SEQUENCE {</w:t>
      </w:r>
    </w:p>
    <w:p w14:paraId="72EA149B"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ab/>
        <w:t>protocolIEs</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ProtocolIE-Container</w:t>
      </w:r>
      <w:r w:rsidRPr="007B0E22">
        <w:rPr>
          <w:rFonts w:ascii="Courier New" w:eastAsia="SimSun" w:hAnsi="Courier New"/>
          <w:noProof/>
          <w:snapToGrid w:val="0"/>
          <w:sz w:val="16"/>
          <w:lang w:eastAsia="ko-KR"/>
        </w:rPr>
        <w:tab/>
        <w:t>{{ ScgFailureInformationReport-IEs}},</w:t>
      </w:r>
    </w:p>
    <w:p w14:paraId="192577D8"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ab/>
        <w:t>...</w:t>
      </w:r>
    </w:p>
    <w:p w14:paraId="4D7364EC"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w:t>
      </w:r>
    </w:p>
    <w:p w14:paraId="5EF38833"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FBCFDE5"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roofErr w:type="spellStart"/>
      <w:r w:rsidRPr="007B0E22">
        <w:rPr>
          <w:rFonts w:ascii="Courier New" w:eastAsia="SimSun" w:hAnsi="Courier New"/>
          <w:snapToGrid w:val="0"/>
          <w:sz w:val="16"/>
          <w:lang w:eastAsia="ko-KR"/>
        </w:rPr>
        <w:t>ScgFailureInformationReport</w:t>
      </w:r>
      <w:proofErr w:type="spellEnd"/>
      <w:r w:rsidRPr="007B0E22">
        <w:rPr>
          <w:rFonts w:ascii="Courier New" w:eastAsia="SimSun" w:hAnsi="Courier New"/>
          <w:snapToGrid w:val="0"/>
          <w:sz w:val="16"/>
          <w:lang w:eastAsia="ko-KR"/>
        </w:rPr>
        <w:t>-IEs</w:t>
      </w:r>
      <w:r w:rsidRPr="007B0E22">
        <w:rPr>
          <w:rFonts w:ascii="Courier New" w:eastAsia="SimSun" w:hAnsi="Courier New"/>
          <w:noProof/>
          <w:snapToGrid w:val="0"/>
          <w:sz w:val="16"/>
          <w:lang w:eastAsia="ko-KR"/>
        </w:rPr>
        <w:t xml:space="preserve"> XNAP-PROTOCOL-IES ::= {</w:t>
      </w:r>
    </w:p>
    <w:p w14:paraId="50650D36"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ab/>
        <w:t>{ ID id-M-NG-RANnodeUEXnAPID</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CRITICALITY ignore</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 xml:space="preserve">TYPE </w:t>
      </w:r>
      <w:r w:rsidRPr="007B0E22">
        <w:rPr>
          <w:rFonts w:ascii="Courier New" w:eastAsia="Batang" w:hAnsi="Courier New"/>
          <w:noProof/>
          <w:sz w:val="16"/>
          <w:lang w:eastAsia="ko-KR"/>
        </w:rPr>
        <w:t>NG-RANnodeUEXnAPID</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PRESENCE mandatory }|</w:t>
      </w:r>
    </w:p>
    <w:p w14:paraId="4FB8B459"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lastRenderedPageBreak/>
        <w:tab/>
        <w:t>{ ID id-S-NG-RANnodeUEXnAPID</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CRITICALITY ignore</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 xml:space="preserve">TYPE </w:t>
      </w:r>
      <w:r w:rsidRPr="007B0E22">
        <w:rPr>
          <w:rFonts w:ascii="Courier New" w:eastAsia="Batang" w:hAnsi="Courier New"/>
          <w:noProof/>
          <w:sz w:val="16"/>
          <w:lang w:eastAsia="ko-KR"/>
        </w:rPr>
        <w:t>NG-RANnodeUEXnAPID</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PRESENCE mandatory }|</w:t>
      </w:r>
    </w:p>
    <w:p w14:paraId="7BEB8B1A"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ab/>
        <w:t>{ ID id-</w:t>
      </w:r>
      <w:r w:rsidRPr="007B0E22">
        <w:rPr>
          <w:rFonts w:ascii="Courier New" w:eastAsia="Malgun Gothic" w:hAnsi="Courier New"/>
          <w:noProof/>
          <w:snapToGrid w:val="0"/>
          <w:sz w:val="16"/>
          <w:lang w:eastAsia="ko-KR"/>
        </w:rPr>
        <w:t>Source</w:t>
      </w:r>
      <w:r w:rsidRPr="007B0E22">
        <w:rPr>
          <w:rFonts w:ascii="Courier New" w:eastAsia="SimSun" w:hAnsi="Courier New"/>
          <w:noProof/>
          <w:sz w:val="16"/>
          <w:lang w:eastAsia="ja-JP"/>
        </w:rPr>
        <w:t>PSCellCGI</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CRITICALITY ignore</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 xml:space="preserve">TYPE </w:t>
      </w:r>
      <w:r w:rsidRPr="007B0E22">
        <w:rPr>
          <w:rFonts w:ascii="Courier New" w:eastAsia="SimSun" w:hAnsi="Courier New"/>
          <w:noProof/>
          <w:sz w:val="16"/>
          <w:lang w:eastAsia="ko-KR"/>
        </w:rPr>
        <w:t>GlobalNG-RANCell-ID</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 xml:space="preserve">PRESENCE optional }| </w:t>
      </w:r>
    </w:p>
    <w:p w14:paraId="16445D4F"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ab/>
        <w:t>{ ID id-</w:t>
      </w:r>
      <w:r w:rsidRPr="007B0E22">
        <w:rPr>
          <w:rFonts w:ascii="Courier New" w:eastAsia="SimSun" w:hAnsi="Courier New"/>
          <w:noProof/>
          <w:sz w:val="16"/>
          <w:lang w:eastAsia="ja-JP"/>
        </w:rPr>
        <w:t>FailedPSCellCGI</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CRITICALITY ignore</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 xml:space="preserve">TYPE </w:t>
      </w:r>
      <w:r w:rsidRPr="007B0E22">
        <w:rPr>
          <w:rFonts w:ascii="Courier New" w:eastAsia="SimSun" w:hAnsi="Courier New"/>
          <w:noProof/>
          <w:sz w:val="16"/>
          <w:lang w:eastAsia="ko-KR"/>
        </w:rPr>
        <w:t>GlobalNG-RANCell-ID</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 xml:space="preserve">PRESENCE optional }| </w:t>
      </w:r>
    </w:p>
    <w:p w14:paraId="57BC52B9"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ab/>
        <w:t>{ ID id-</w:t>
      </w:r>
      <w:r w:rsidRPr="007B0E22">
        <w:rPr>
          <w:rFonts w:ascii="Courier New" w:eastAsia="SimSun" w:hAnsi="Courier New"/>
          <w:noProof/>
          <w:sz w:val="16"/>
          <w:lang w:eastAsia="ja-JP"/>
        </w:rPr>
        <w:t>SCGFailureReportContainer</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CRITICALITY ignore</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 xml:space="preserve">TYPE </w:t>
      </w:r>
      <w:r w:rsidRPr="007B0E22">
        <w:rPr>
          <w:rFonts w:ascii="Courier New" w:eastAsia="SimSun" w:hAnsi="Courier New"/>
          <w:noProof/>
          <w:sz w:val="16"/>
          <w:lang w:eastAsia="ja-JP"/>
        </w:rPr>
        <w:t>SCGFailureReportContainer</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 xml:space="preserve">PRESENCE mandatory }| </w:t>
      </w:r>
    </w:p>
    <w:p w14:paraId="39D0ACEE" w14:textId="77777777" w:rsidR="007B0E22" w:rsidRDefault="007B0E22" w:rsidP="007B0E22">
      <w:pPr>
        <w:pStyle w:val="PL"/>
        <w:rPr>
          <w:ins w:id="267" w:author="Huawei" w:date="2023-09-27T20:50:00Z"/>
          <w:snapToGrid w:val="0"/>
        </w:rPr>
      </w:pPr>
      <w:r w:rsidRPr="007B0E22">
        <w:rPr>
          <w:rFonts w:eastAsia="SimSun"/>
          <w:snapToGrid w:val="0"/>
          <w:lang w:eastAsia="ko-KR"/>
        </w:rPr>
        <w:tab/>
        <w:t>{ ID id-</w:t>
      </w:r>
      <w:r w:rsidRPr="007B0E22">
        <w:rPr>
          <w:rFonts w:eastAsia="SimSun"/>
          <w:lang w:eastAsia="ja-JP"/>
        </w:rPr>
        <w:t>SNMobilityInformation</w:t>
      </w:r>
      <w:r w:rsidRPr="007B0E22">
        <w:rPr>
          <w:rFonts w:eastAsia="SimSun"/>
          <w:snapToGrid w:val="0"/>
          <w:lang w:eastAsia="ko-KR"/>
        </w:rPr>
        <w:tab/>
      </w:r>
      <w:r w:rsidRPr="007B0E22">
        <w:rPr>
          <w:rFonts w:eastAsia="SimSun"/>
          <w:snapToGrid w:val="0"/>
          <w:lang w:eastAsia="ko-KR"/>
        </w:rPr>
        <w:tab/>
      </w:r>
      <w:r w:rsidRPr="007B0E22">
        <w:rPr>
          <w:rFonts w:eastAsia="SimSun"/>
          <w:snapToGrid w:val="0"/>
          <w:lang w:eastAsia="ko-KR"/>
        </w:rPr>
        <w:tab/>
      </w:r>
      <w:r w:rsidRPr="007B0E22">
        <w:rPr>
          <w:rFonts w:eastAsia="SimSun"/>
          <w:snapToGrid w:val="0"/>
          <w:lang w:eastAsia="ko-KR"/>
        </w:rPr>
        <w:tab/>
        <w:t>CRITICALITY ignore</w:t>
      </w:r>
      <w:r w:rsidRPr="007B0E22">
        <w:rPr>
          <w:rFonts w:eastAsia="SimSun"/>
          <w:snapToGrid w:val="0"/>
          <w:lang w:eastAsia="ko-KR"/>
        </w:rPr>
        <w:tab/>
      </w:r>
      <w:r w:rsidRPr="007B0E22">
        <w:rPr>
          <w:rFonts w:eastAsia="SimSun"/>
          <w:snapToGrid w:val="0"/>
          <w:lang w:eastAsia="ko-KR"/>
        </w:rPr>
        <w:tab/>
        <w:t xml:space="preserve">TYPE </w:t>
      </w:r>
      <w:r w:rsidRPr="007B0E22">
        <w:rPr>
          <w:rFonts w:eastAsia="SimSun"/>
          <w:lang w:eastAsia="ja-JP"/>
        </w:rPr>
        <w:t>SNMobilityInformation</w:t>
      </w:r>
      <w:r w:rsidRPr="007B0E22">
        <w:rPr>
          <w:rFonts w:eastAsia="SimSun"/>
          <w:snapToGrid w:val="0"/>
          <w:lang w:eastAsia="ko-KR"/>
        </w:rPr>
        <w:tab/>
      </w:r>
      <w:r w:rsidRPr="007B0E22">
        <w:rPr>
          <w:rFonts w:eastAsia="SimSun"/>
          <w:snapToGrid w:val="0"/>
          <w:lang w:eastAsia="ko-KR"/>
        </w:rPr>
        <w:tab/>
      </w:r>
      <w:r w:rsidRPr="007B0E22">
        <w:rPr>
          <w:rFonts w:eastAsia="SimSun"/>
          <w:snapToGrid w:val="0"/>
          <w:lang w:eastAsia="ko-KR"/>
        </w:rPr>
        <w:tab/>
      </w:r>
      <w:r w:rsidRPr="007B0E22">
        <w:rPr>
          <w:rFonts w:eastAsia="SimSun"/>
          <w:snapToGrid w:val="0"/>
          <w:lang w:eastAsia="ko-KR"/>
        </w:rPr>
        <w:tab/>
      </w:r>
      <w:r w:rsidRPr="007B0E22">
        <w:rPr>
          <w:rFonts w:eastAsia="SimSun"/>
          <w:snapToGrid w:val="0"/>
          <w:lang w:eastAsia="ko-KR"/>
        </w:rPr>
        <w:tab/>
      </w:r>
      <w:r w:rsidRPr="007B0E22">
        <w:rPr>
          <w:rFonts w:eastAsia="SimSun"/>
          <w:snapToGrid w:val="0"/>
          <w:lang w:eastAsia="ko-KR"/>
        </w:rPr>
        <w:tab/>
        <w:t>PRESENCE optional }</w:t>
      </w:r>
      <w:ins w:id="268" w:author="Huawei" w:date="2023-09-27T20:50:00Z">
        <w:r>
          <w:rPr>
            <w:snapToGrid w:val="0"/>
          </w:rPr>
          <w:t>|</w:t>
        </w:r>
      </w:ins>
    </w:p>
    <w:p w14:paraId="6537F405" w14:textId="5C6918FE" w:rsid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SimSun" w:hAnsi="Courier New"/>
          <w:noProof/>
          <w:snapToGrid w:val="0"/>
          <w:sz w:val="16"/>
          <w:lang w:eastAsia="ko-KR"/>
        </w:rPr>
      </w:pPr>
      <w:ins w:id="269" w:author="Huawei" w:date="2023-09-27T20:50:00Z">
        <w:r w:rsidRPr="007B0E22">
          <w:rPr>
            <w:rFonts w:ascii="Courier New" w:eastAsia="SimSun" w:hAnsi="Courier New"/>
            <w:noProof/>
            <w:snapToGrid w:val="0"/>
            <w:sz w:val="16"/>
            <w:lang w:eastAsia="ko-KR"/>
          </w:rPr>
          <w:t xml:space="preserve">{ ID </w:t>
        </w:r>
      </w:ins>
      <w:ins w:id="270" w:author="Huawei" w:date="2023-09-27T20:53:00Z">
        <w:r w:rsidRPr="007B0E22">
          <w:rPr>
            <w:rFonts w:ascii="Courier New" w:eastAsia="SimSun" w:hAnsi="Courier New"/>
            <w:noProof/>
            <w:snapToGrid w:val="0"/>
            <w:sz w:val="16"/>
            <w:lang w:eastAsia="ko-KR"/>
          </w:rPr>
          <w:t>id-SuitablePSCell</w:t>
        </w:r>
      </w:ins>
      <w:ins w:id="271" w:author="Huawei" w:date="2023-11-01T18:40:00Z">
        <w:r w:rsidR="005C4B1A">
          <w:rPr>
            <w:rFonts w:ascii="Courier New" w:eastAsia="SimSun" w:hAnsi="Courier New"/>
            <w:noProof/>
            <w:snapToGrid w:val="0"/>
            <w:sz w:val="16"/>
            <w:lang w:eastAsia="ko-KR"/>
          </w:rPr>
          <w:t>ID</w:t>
        </w:r>
      </w:ins>
      <w:ins w:id="272" w:author="Huawei" w:date="2023-09-27T20:50:00Z">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CRITICALITY ignore</w:t>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TYPE</w:t>
        </w:r>
      </w:ins>
      <w:ins w:id="273" w:author="Huawei" w:date="2023-09-27T20:51:00Z">
        <w:r w:rsidRPr="007B0E22">
          <w:rPr>
            <w:rFonts w:ascii="Courier New" w:eastAsia="SimSun" w:hAnsi="Courier New"/>
            <w:noProof/>
            <w:snapToGrid w:val="0"/>
            <w:sz w:val="16"/>
            <w:lang w:eastAsia="ko-KR"/>
          </w:rPr>
          <w:t xml:space="preserve"> NR-CGI</w:t>
        </w:r>
      </w:ins>
      <w:ins w:id="274" w:author="Huawei" w:date="2023-09-27T20:52:00Z">
        <w:r w:rsidRPr="007B0E22">
          <w:rPr>
            <w:rFonts w:ascii="Courier New" w:eastAsia="SimSun" w:hAnsi="Courier New"/>
            <w:noProof/>
            <w:snapToGrid w:val="0"/>
            <w:sz w:val="16"/>
            <w:lang w:eastAsia="ko-KR"/>
          </w:rPr>
          <w:tab/>
        </w:r>
        <w:r>
          <w:tab/>
        </w:r>
        <w:r>
          <w:tab/>
        </w:r>
        <w:r>
          <w:tab/>
        </w:r>
      </w:ins>
      <w:ins w:id="275" w:author="Huawei" w:date="2023-09-27T20:50:00Z">
        <w:r w:rsidRPr="007B0E22">
          <w:rPr>
            <w:rFonts w:ascii="Courier New" w:eastAsia="SimSun" w:hAnsi="Courier New"/>
            <w:noProof/>
            <w:snapToGrid w:val="0"/>
            <w:sz w:val="16"/>
            <w:lang w:eastAsia="ko-KR"/>
          </w:rPr>
          <w:tab/>
        </w:r>
      </w:ins>
      <w:ins w:id="276" w:author="Huawei" w:date="2023-09-27T20:51:00Z">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ins>
      <w:ins w:id="277" w:author="Huawei" w:date="2023-09-27T20:50:00Z">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r>
        <w:r w:rsidRPr="007B0E22">
          <w:rPr>
            <w:rFonts w:ascii="Courier New" w:eastAsia="SimSun" w:hAnsi="Courier New"/>
            <w:noProof/>
            <w:snapToGrid w:val="0"/>
            <w:sz w:val="16"/>
            <w:lang w:eastAsia="ko-KR"/>
          </w:rPr>
          <w:tab/>
          <w:t>PRESENCE optional }</w:t>
        </w:r>
      </w:ins>
      <w:r w:rsidRPr="007B0E22">
        <w:rPr>
          <w:rFonts w:ascii="Courier New" w:eastAsia="SimSun" w:hAnsi="Courier New"/>
          <w:noProof/>
          <w:snapToGrid w:val="0"/>
          <w:sz w:val="16"/>
          <w:lang w:eastAsia="ko-KR"/>
        </w:rPr>
        <w:t>,</w:t>
      </w:r>
      <w:r w:rsidRPr="007B0E22">
        <w:rPr>
          <w:rFonts w:ascii="Courier New" w:eastAsia="SimSun" w:hAnsi="Courier New"/>
          <w:noProof/>
          <w:snapToGrid w:val="0"/>
          <w:sz w:val="16"/>
          <w:lang w:eastAsia="ko-KR"/>
        </w:rPr>
        <w:tab/>
      </w:r>
    </w:p>
    <w:p w14:paraId="1C0698DD" w14:textId="3A4ADE1E"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w:t>
      </w:r>
    </w:p>
    <w:p w14:paraId="44232256"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B0E22">
        <w:rPr>
          <w:rFonts w:ascii="Courier New" w:eastAsia="SimSun" w:hAnsi="Courier New"/>
          <w:noProof/>
          <w:snapToGrid w:val="0"/>
          <w:sz w:val="16"/>
          <w:lang w:eastAsia="ko-KR"/>
        </w:rPr>
        <w:t>}</w:t>
      </w:r>
    </w:p>
    <w:p w14:paraId="12E92519" w14:textId="77777777" w:rsidR="007B0E22" w:rsidRPr="007B0E22" w:rsidRDefault="007B0E22" w:rsidP="007B0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7E56332" w14:textId="77777777" w:rsidR="00660AE9" w:rsidRDefault="00660AE9" w:rsidP="00660AE9">
      <w:pPr>
        <w:pStyle w:val="PL"/>
        <w:rPr>
          <w:snapToGrid w:val="0"/>
        </w:rPr>
      </w:pPr>
    </w:p>
    <w:p w14:paraId="461B4FE7" w14:textId="77777777" w:rsidR="00660AE9" w:rsidRPr="00FD0425" w:rsidRDefault="00660AE9" w:rsidP="00660AE9">
      <w:pPr>
        <w:pStyle w:val="PL"/>
        <w:rPr>
          <w:snapToGrid w:val="0"/>
        </w:rPr>
      </w:pPr>
      <w:r w:rsidRPr="00FD0425">
        <w:rPr>
          <w:snapToGrid w:val="0"/>
        </w:rPr>
        <w:t>-- **************************************************************</w:t>
      </w:r>
    </w:p>
    <w:p w14:paraId="20D5297C" w14:textId="77777777" w:rsidR="00660AE9" w:rsidRPr="00FD0425" w:rsidRDefault="00660AE9" w:rsidP="00660AE9">
      <w:pPr>
        <w:pStyle w:val="PL"/>
        <w:rPr>
          <w:snapToGrid w:val="0"/>
        </w:rPr>
      </w:pPr>
      <w:r w:rsidRPr="00FD0425">
        <w:rPr>
          <w:snapToGrid w:val="0"/>
        </w:rPr>
        <w:t>--</w:t>
      </w:r>
    </w:p>
    <w:p w14:paraId="2CA54859" w14:textId="77777777" w:rsidR="00660AE9" w:rsidRPr="00FD0425" w:rsidRDefault="00660AE9" w:rsidP="00660AE9">
      <w:pPr>
        <w:pStyle w:val="PL"/>
        <w:outlineLvl w:val="3"/>
        <w:rPr>
          <w:snapToGrid w:val="0"/>
        </w:rPr>
      </w:pPr>
      <w:r w:rsidRPr="00FD0425">
        <w:rPr>
          <w:snapToGrid w:val="0"/>
        </w:rPr>
        <w:t xml:space="preserve">-- </w:t>
      </w:r>
      <w:r>
        <w:rPr>
          <w:lang w:eastAsia="zh-CN"/>
        </w:rPr>
        <w:t xml:space="preserve">SCG FAILURE </w:t>
      </w:r>
      <w:r>
        <w:t>TRANSFER</w:t>
      </w:r>
    </w:p>
    <w:p w14:paraId="5BD5510D" w14:textId="77777777" w:rsidR="00660AE9" w:rsidRPr="00FD0425" w:rsidRDefault="00660AE9" w:rsidP="00660AE9">
      <w:pPr>
        <w:pStyle w:val="PL"/>
        <w:rPr>
          <w:snapToGrid w:val="0"/>
        </w:rPr>
      </w:pPr>
      <w:r w:rsidRPr="00FD0425">
        <w:rPr>
          <w:snapToGrid w:val="0"/>
        </w:rPr>
        <w:t>--</w:t>
      </w:r>
    </w:p>
    <w:p w14:paraId="21934DF2" w14:textId="77777777" w:rsidR="00660AE9" w:rsidRPr="00FD0425" w:rsidRDefault="00660AE9" w:rsidP="00660AE9">
      <w:pPr>
        <w:pStyle w:val="PL"/>
        <w:rPr>
          <w:snapToGrid w:val="0"/>
        </w:rPr>
      </w:pPr>
      <w:r w:rsidRPr="00FD0425">
        <w:rPr>
          <w:snapToGrid w:val="0"/>
        </w:rPr>
        <w:t>-- **************************************************************</w:t>
      </w:r>
    </w:p>
    <w:p w14:paraId="2B21F7CF" w14:textId="77777777" w:rsidR="00660AE9" w:rsidRDefault="00660AE9" w:rsidP="00660AE9">
      <w:pPr>
        <w:pStyle w:val="PL"/>
      </w:pPr>
    </w:p>
    <w:p w14:paraId="512C9132" w14:textId="77777777" w:rsidR="00660AE9" w:rsidRDefault="00660AE9" w:rsidP="00660AE9">
      <w:pPr>
        <w:pStyle w:val="PL"/>
        <w:rPr>
          <w:snapToGrid w:val="0"/>
        </w:rPr>
      </w:pPr>
      <w:proofErr w:type="spellStart"/>
      <w:proofErr w:type="gramStart"/>
      <w:r>
        <w:rPr>
          <w:noProof w:val="0"/>
          <w:snapToGrid w:val="0"/>
        </w:rPr>
        <w:t>ScgFailureTransfer</w:t>
      </w:r>
      <w:proofErr w:type="spellEnd"/>
      <w:r>
        <w:rPr>
          <w:snapToGrid w:val="0"/>
        </w:rPr>
        <w:t xml:space="preserve"> ::=</w:t>
      </w:r>
      <w:proofErr w:type="gramEnd"/>
      <w:r>
        <w:rPr>
          <w:snapToGrid w:val="0"/>
        </w:rPr>
        <w:t xml:space="preserve"> SEQUENCE {</w:t>
      </w:r>
    </w:p>
    <w:p w14:paraId="35CB1291" w14:textId="77777777" w:rsidR="00660AE9" w:rsidRDefault="00660AE9" w:rsidP="00660AE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proofErr w:type="gramStart"/>
      <w:r>
        <w:rPr>
          <w:snapToGrid w:val="0"/>
        </w:rPr>
        <w:t>{{</w:t>
      </w:r>
      <w:r w:rsidRPr="003B1447">
        <w:rPr>
          <w:snapToGrid w:val="0"/>
        </w:rPr>
        <w:t xml:space="preserve"> </w:t>
      </w:r>
      <w:r w:rsidRPr="004D3C53">
        <w:rPr>
          <w:snapToGrid w:val="0"/>
        </w:rPr>
        <w:t>ScgFailure</w:t>
      </w:r>
      <w:r>
        <w:rPr>
          <w:noProof w:val="0"/>
          <w:snapToGrid w:val="0"/>
        </w:rPr>
        <w:t>Transfer</w:t>
      </w:r>
      <w:proofErr w:type="gramEnd"/>
      <w:r>
        <w:rPr>
          <w:snapToGrid w:val="0"/>
        </w:rPr>
        <w:t>-IEs}},</w:t>
      </w:r>
    </w:p>
    <w:p w14:paraId="4A9411A0" w14:textId="77777777" w:rsidR="00660AE9" w:rsidRDefault="00660AE9" w:rsidP="00660AE9">
      <w:pPr>
        <w:pStyle w:val="PL"/>
        <w:rPr>
          <w:snapToGrid w:val="0"/>
        </w:rPr>
      </w:pPr>
      <w:r>
        <w:rPr>
          <w:snapToGrid w:val="0"/>
        </w:rPr>
        <w:tab/>
        <w:t>...</w:t>
      </w:r>
    </w:p>
    <w:p w14:paraId="2D7515DF" w14:textId="77777777" w:rsidR="00660AE9" w:rsidRDefault="00660AE9" w:rsidP="00660AE9">
      <w:pPr>
        <w:pStyle w:val="PL"/>
        <w:rPr>
          <w:snapToGrid w:val="0"/>
        </w:rPr>
      </w:pPr>
      <w:r>
        <w:rPr>
          <w:snapToGrid w:val="0"/>
        </w:rPr>
        <w:t>}</w:t>
      </w:r>
    </w:p>
    <w:p w14:paraId="7FD4D151" w14:textId="77777777" w:rsidR="00660AE9" w:rsidRDefault="00660AE9" w:rsidP="00660AE9">
      <w:pPr>
        <w:pStyle w:val="PL"/>
        <w:rPr>
          <w:snapToGrid w:val="0"/>
        </w:rPr>
      </w:pPr>
      <w:proofErr w:type="spellStart"/>
      <w:r w:rsidRPr="002D38DD">
        <w:rPr>
          <w:noProof w:val="0"/>
          <w:snapToGrid w:val="0"/>
        </w:rPr>
        <w:t>ScgFailure</w:t>
      </w:r>
      <w:r>
        <w:rPr>
          <w:noProof w:val="0"/>
          <w:snapToGrid w:val="0"/>
        </w:rPr>
        <w:t>Transfer</w:t>
      </w:r>
      <w:proofErr w:type="spellEnd"/>
      <w:r w:rsidRPr="002D38DD">
        <w:rPr>
          <w:noProof w:val="0"/>
          <w:snapToGrid w:val="0"/>
        </w:rPr>
        <w:t>-IEs</w:t>
      </w:r>
      <w:r>
        <w:rPr>
          <w:snapToGrid w:val="0"/>
        </w:rPr>
        <w:t xml:space="preserve"> XNAP-PROTOCOL-IES ::= {</w:t>
      </w:r>
    </w:p>
    <w:p w14:paraId="226F114E" w14:textId="77777777" w:rsidR="00660AE9" w:rsidRPr="00FD0425" w:rsidRDefault="00660AE9" w:rsidP="00660AE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19F7A100" w14:textId="77777777" w:rsidR="00660AE9" w:rsidRDefault="00660AE9" w:rsidP="00660AE9">
      <w:pPr>
        <w:pStyle w:val="PL"/>
        <w:rPr>
          <w:ins w:id="278" w:author="Huawei" w:date="2023-09-27T20:50:00Z"/>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ins w:id="279" w:author="Huawei" w:date="2023-09-27T20:50:00Z">
        <w:r>
          <w:rPr>
            <w:snapToGrid w:val="0"/>
          </w:rPr>
          <w:t>|</w:t>
        </w:r>
      </w:ins>
    </w:p>
    <w:p w14:paraId="4BE8314D" w14:textId="202AAD1C" w:rsidR="00660AE9" w:rsidRPr="00701710" w:rsidRDefault="00660AE9" w:rsidP="00660AE9">
      <w:pPr>
        <w:pStyle w:val="PL"/>
        <w:rPr>
          <w:snapToGrid w:val="0"/>
        </w:rPr>
      </w:pPr>
      <w:ins w:id="280" w:author="Huawei" w:date="2023-09-27T20:50:00Z">
        <w:r>
          <w:rPr>
            <w:snapToGrid w:val="0"/>
          </w:rPr>
          <w:tab/>
        </w:r>
        <w:r w:rsidRPr="00FD0425">
          <w:rPr>
            <w:snapToGrid w:val="0"/>
          </w:rPr>
          <w:t xml:space="preserve">{ ID </w:t>
        </w:r>
      </w:ins>
      <w:ins w:id="281" w:author="Huawei" w:date="2023-09-27T20:53:00Z">
        <w:r>
          <w:rPr>
            <w:snapToGrid w:val="0"/>
          </w:rPr>
          <w:t>id-</w:t>
        </w:r>
        <w:r>
          <w:rPr>
            <w:lang w:eastAsia="ja-JP"/>
          </w:rPr>
          <w:t>SuitablePSCell</w:t>
        </w:r>
      </w:ins>
      <w:ins w:id="282" w:author="Huawei" w:date="2023-11-01T18:40:00Z">
        <w:r w:rsidR="005C4B1A">
          <w:rPr>
            <w:lang w:eastAsia="ja-JP"/>
          </w:rPr>
          <w:t>ID</w:t>
        </w:r>
      </w:ins>
      <w:ins w:id="283" w:author="Huawei" w:date="2023-09-27T20:50:00Z">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w:t>
        </w:r>
      </w:ins>
      <w:ins w:id="284" w:author="Huawei" w:date="2023-09-27T20:51:00Z">
        <w:r>
          <w:rPr>
            <w:snapToGrid w:val="0"/>
          </w:rPr>
          <w:t xml:space="preserve"> </w:t>
        </w:r>
        <w:r w:rsidRPr="00FD0425">
          <w:t>NR-CGI</w:t>
        </w:r>
      </w:ins>
      <w:ins w:id="285" w:author="Huawei" w:date="2023-09-27T20:52:00Z">
        <w:r>
          <w:tab/>
        </w:r>
        <w:r>
          <w:tab/>
        </w:r>
        <w:r>
          <w:tab/>
        </w:r>
        <w:r>
          <w:tab/>
        </w:r>
      </w:ins>
      <w:ins w:id="286" w:author="Huawei" w:date="2023-09-27T20:50:00Z">
        <w:r w:rsidRPr="00FD0425">
          <w:rPr>
            <w:snapToGrid w:val="0"/>
          </w:rPr>
          <w:tab/>
        </w:r>
      </w:ins>
      <w:ins w:id="287" w:author="Huawei" w:date="2023-09-27T20:51:00Z">
        <w:r>
          <w:rPr>
            <w:snapToGrid w:val="0"/>
          </w:rPr>
          <w:tab/>
        </w:r>
        <w:r>
          <w:rPr>
            <w:snapToGrid w:val="0"/>
          </w:rPr>
          <w:tab/>
        </w:r>
      </w:ins>
      <w:ins w:id="288" w:author="Huawei" w:date="2023-09-27T20:50:00Z">
        <w:r>
          <w:rPr>
            <w:snapToGrid w:val="0"/>
          </w:rPr>
          <w:tab/>
        </w:r>
        <w:r>
          <w:rPr>
            <w:snapToGrid w:val="0"/>
          </w:rPr>
          <w:tab/>
        </w:r>
        <w:r>
          <w:rPr>
            <w:snapToGrid w:val="0"/>
          </w:rPr>
          <w:tab/>
        </w:r>
        <w:r>
          <w:rPr>
            <w:snapToGrid w:val="0"/>
          </w:rPr>
          <w:tab/>
          <w:t>PRESENCE optional }</w:t>
        </w:r>
      </w:ins>
      <w:r>
        <w:rPr>
          <w:snapToGrid w:val="0"/>
        </w:rPr>
        <w:t>,</w:t>
      </w:r>
    </w:p>
    <w:p w14:paraId="25B82892" w14:textId="77777777" w:rsidR="00660AE9" w:rsidRDefault="00660AE9" w:rsidP="00660AE9">
      <w:pPr>
        <w:pStyle w:val="PL"/>
        <w:rPr>
          <w:snapToGrid w:val="0"/>
        </w:rPr>
      </w:pPr>
      <w:r>
        <w:rPr>
          <w:snapToGrid w:val="0"/>
        </w:rPr>
        <w:tab/>
        <w:t>...</w:t>
      </w:r>
    </w:p>
    <w:p w14:paraId="376F21FC" w14:textId="6F0995E5" w:rsidR="001E41F3" w:rsidRDefault="00660AE9" w:rsidP="00660AE9">
      <w:pPr>
        <w:pStyle w:val="PL"/>
        <w:rPr>
          <w:ins w:id="289" w:author="Huawei" w:date="2023-11-01T18:44:00Z"/>
          <w:snapToGrid w:val="0"/>
        </w:rPr>
      </w:pPr>
      <w:r>
        <w:rPr>
          <w:snapToGrid w:val="0"/>
        </w:rPr>
        <w:t>}</w:t>
      </w:r>
      <w:bookmarkEnd w:id="62"/>
    </w:p>
    <w:p w14:paraId="5DC8729E" w14:textId="20D2A5C7" w:rsidR="006F17C1" w:rsidRDefault="006F17C1" w:rsidP="00660AE9">
      <w:pPr>
        <w:pStyle w:val="PL"/>
        <w:rPr>
          <w:snapToGrid w:val="0"/>
        </w:rPr>
      </w:pPr>
    </w:p>
    <w:p w14:paraId="305C34BC" w14:textId="77777777" w:rsidR="006F17C1" w:rsidRDefault="006F17C1" w:rsidP="006F17C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C2E763E" w14:textId="2D7B1625" w:rsidR="006F17C1" w:rsidRDefault="006F17C1" w:rsidP="00660AE9">
      <w:pPr>
        <w:pStyle w:val="PL"/>
        <w:rPr>
          <w:snapToGrid w:val="0"/>
        </w:rPr>
      </w:pPr>
    </w:p>
    <w:p w14:paraId="29284408" w14:textId="77777777" w:rsidR="006F17C1" w:rsidRPr="006F17C1" w:rsidRDefault="006F17C1" w:rsidP="006F17C1">
      <w:pPr>
        <w:keepNext/>
        <w:keepLines/>
        <w:spacing w:before="120"/>
        <w:ind w:left="1134" w:hanging="1134"/>
        <w:outlineLvl w:val="2"/>
        <w:rPr>
          <w:rFonts w:ascii="Arial" w:hAnsi="Arial"/>
          <w:sz w:val="28"/>
        </w:rPr>
      </w:pPr>
      <w:bookmarkStart w:id="290" w:name="_Toc20955410"/>
      <w:bookmarkStart w:id="291" w:name="_Toc29991618"/>
      <w:bookmarkStart w:id="292" w:name="_Toc36556021"/>
      <w:bookmarkStart w:id="293" w:name="_Toc44497806"/>
      <w:bookmarkStart w:id="294" w:name="_Toc45108193"/>
      <w:bookmarkStart w:id="295" w:name="_Toc45901813"/>
      <w:bookmarkStart w:id="296" w:name="_Toc51850894"/>
      <w:bookmarkStart w:id="297" w:name="_Toc56693898"/>
      <w:bookmarkStart w:id="298" w:name="_Toc64447442"/>
      <w:bookmarkStart w:id="299" w:name="_Toc66286936"/>
      <w:bookmarkStart w:id="300" w:name="_Toc74151634"/>
      <w:bookmarkStart w:id="301" w:name="_Toc88654108"/>
      <w:bookmarkStart w:id="302" w:name="_Toc97904464"/>
      <w:bookmarkStart w:id="303" w:name="_Toc98868602"/>
      <w:bookmarkStart w:id="304" w:name="_Toc105174888"/>
      <w:bookmarkStart w:id="305" w:name="_Toc106109725"/>
      <w:bookmarkStart w:id="306" w:name="_Toc113825547"/>
      <w:bookmarkStart w:id="307" w:name="_Toc120033704"/>
      <w:r w:rsidRPr="006F17C1">
        <w:rPr>
          <w:rFonts w:ascii="Arial" w:hAnsi="Arial"/>
          <w:sz w:val="28"/>
        </w:rPr>
        <w:t>9.3.7</w:t>
      </w:r>
      <w:r w:rsidRPr="006F17C1">
        <w:rPr>
          <w:rFonts w:ascii="Arial" w:hAnsi="Arial"/>
          <w:sz w:val="28"/>
        </w:rPr>
        <w:tab/>
        <w:t>Constant definitions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8C6A4F3"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F17C1">
        <w:rPr>
          <w:rFonts w:ascii="Courier New" w:hAnsi="Courier New"/>
          <w:snapToGrid w:val="0"/>
          <w:sz w:val="16"/>
        </w:rPr>
        <w:t>-- ASN1START</w:t>
      </w:r>
    </w:p>
    <w:p w14:paraId="47B2C10A"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 **************************************************************</w:t>
      </w:r>
    </w:p>
    <w:p w14:paraId="2FA47067"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w:t>
      </w:r>
    </w:p>
    <w:p w14:paraId="5278FC1A"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 Constant definitions</w:t>
      </w:r>
    </w:p>
    <w:p w14:paraId="066C65BD"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w:t>
      </w:r>
    </w:p>
    <w:p w14:paraId="0787B38B"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 **************************************************************</w:t>
      </w:r>
    </w:p>
    <w:p w14:paraId="7BFF9197"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81539B"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XnAP-Constants {</w:t>
      </w:r>
    </w:p>
    <w:p w14:paraId="7A711D9F"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itu-t (0) identified-organization (4) etsi (0) mobileDomain (0)</w:t>
      </w:r>
    </w:p>
    <w:p w14:paraId="608A656E"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ngran-Access (22) modules (3) xnap (2) version1 (1) xnap-Constants (4) }</w:t>
      </w:r>
    </w:p>
    <w:p w14:paraId="386212CA"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77A374"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DEFINITIONS AUTOMATIC TAGS ::=</w:t>
      </w:r>
    </w:p>
    <w:p w14:paraId="79C66B55"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10A60C"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BEGIN</w:t>
      </w:r>
    </w:p>
    <w:p w14:paraId="35BEF21A" w14:textId="77777777" w:rsidR="006F17C1" w:rsidRPr="006F17C1" w:rsidRDefault="006F17C1" w:rsidP="006F17C1">
      <w:pPr>
        <w:jc w:val="center"/>
        <w:rPr>
          <w:color w:val="FF0000"/>
        </w:rPr>
      </w:pPr>
      <w:r w:rsidRPr="006F17C1">
        <w:rPr>
          <w:color w:val="FF0000"/>
        </w:rPr>
        <w:t>&lt;&lt;&lt;&lt;&lt;&lt;&lt;&lt;&lt;&lt;&lt;&lt;&lt;&lt;&lt;&lt;&lt;&lt;&lt;&lt; Unmodified Text Omitted &gt;&gt;&gt;&gt;&gt;&gt;&gt;&gt;&gt;&gt;&gt;&gt;&gt;&gt;&gt;&gt;&gt;&gt;&gt;&gt;</w:t>
      </w:r>
    </w:p>
    <w:p w14:paraId="795A9DD1"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maxnoofCSIRSconfigurations</w:t>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t>INTEGER ::= 96</w:t>
      </w:r>
    </w:p>
    <w:p w14:paraId="24655AFB"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maxnoofCSIRSneighbourCells</w:t>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t>INTEGER ::= 16</w:t>
      </w:r>
    </w:p>
    <w:p w14:paraId="5F6012FE"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maxnoofCSIRSneighbourCellsInMTC</w:t>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t>INTEGER ::= 16</w:t>
      </w:r>
    </w:p>
    <w:p w14:paraId="03C582E1"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6F17C1">
        <w:rPr>
          <w:rFonts w:ascii="Courier New" w:hAnsi="Courier New"/>
          <w:noProof/>
          <w:sz w:val="16"/>
        </w:rPr>
        <w:t>maxnoofNeighbour-NG-RAN-Nodes</w:t>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napToGrid w:val="0"/>
          <w:sz w:val="16"/>
        </w:rPr>
        <w:t xml:space="preserve">INTEGER ::= </w:t>
      </w:r>
      <w:r w:rsidRPr="006F17C1">
        <w:rPr>
          <w:rFonts w:ascii="Courier New" w:hAnsi="Courier New" w:hint="eastAsia"/>
          <w:noProof/>
          <w:snapToGrid w:val="0"/>
          <w:sz w:val="16"/>
          <w:lang w:val="en-US" w:eastAsia="zh-CN"/>
        </w:rPr>
        <w:t>256</w:t>
      </w:r>
    </w:p>
    <w:p w14:paraId="4B3A94BB"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F17C1">
        <w:rPr>
          <w:rFonts w:ascii="Courier New" w:hAnsi="Courier New"/>
          <w:noProof/>
          <w:sz w:val="16"/>
        </w:rPr>
        <w:t>maxnoofSRBs</w:t>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napToGrid w:val="0"/>
          <w:sz w:val="16"/>
        </w:rPr>
        <w:t>INTEGER ::= 5</w:t>
      </w:r>
    </w:p>
    <w:p w14:paraId="21689D1B"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F17C1">
        <w:rPr>
          <w:rFonts w:ascii="Courier New" w:eastAsia="DengXian" w:hAnsi="Courier New"/>
          <w:noProof/>
          <w:sz w:val="16"/>
        </w:rPr>
        <w:t>maxnoofSMBR</w:t>
      </w:r>
      <w:r w:rsidRPr="006F17C1">
        <w:rPr>
          <w:rFonts w:ascii="Courier New" w:eastAsia="DengXian" w:hAnsi="Courier New"/>
          <w:noProof/>
          <w:sz w:val="16"/>
        </w:rPr>
        <w:tab/>
      </w:r>
      <w:r w:rsidRPr="006F17C1">
        <w:rPr>
          <w:rFonts w:ascii="Courier New" w:eastAsia="DengXian" w:hAnsi="Courier New"/>
          <w:noProof/>
          <w:sz w:val="16"/>
        </w:rPr>
        <w:tab/>
      </w:r>
      <w:r w:rsidRPr="006F17C1">
        <w:rPr>
          <w:rFonts w:ascii="Courier New" w:eastAsia="DengXian" w:hAnsi="Courier New"/>
          <w:noProof/>
          <w:sz w:val="16"/>
        </w:rPr>
        <w:tab/>
      </w:r>
      <w:r w:rsidRPr="006F17C1">
        <w:rPr>
          <w:rFonts w:ascii="Courier New" w:eastAsia="DengXian" w:hAnsi="Courier New"/>
          <w:noProof/>
          <w:sz w:val="16"/>
        </w:rPr>
        <w:tab/>
      </w:r>
      <w:r w:rsidRPr="006F17C1">
        <w:rPr>
          <w:rFonts w:ascii="Courier New" w:eastAsia="DengXian" w:hAnsi="Courier New"/>
          <w:noProof/>
          <w:sz w:val="16"/>
        </w:rPr>
        <w:tab/>
      </w:r>
      <w:r w:rsidRPr="006F17C1">
        <w:rPr>
          <w:rFonts w:ascii="Courier New" w:eastAsia="DengXian" w:hAnsi="Courier New"/>
          <w:noProof/>
          <w:sz w:val="16"/>
        </w:rPr>
        <w:tab/>
      </w:r>
      <w:r w:rsidRPr="006F17C1">
        <w:rPr>
          <w:rFonts w:ascii="Courier New" w:eastAsia="DengXian" w:hAnsi="Courier New"/>
          <w:noProof/>
          <w:sz w:val="16"/>
        </w:rPr>
        <w:tab/>
      </w:r>
      <w:r w:rsidRPr="006F17C1">
        <w:rPr>
          <w:rFonts w:ascii="Courier New" w:eastAsia="DengXian" w:hAnsi="Courier New"/>
          <w:noProof/>
          <w:sz w:val="16"/>
        </w:rPr>
        <w:tab/>
      </w:r>
      <w:r w:rsidRPr="006F17C1">
        <w:rPr>
          <w:rFonts w:ascii="Courier New" w:eastAsia="DengXian" w:hAnsi="Courier New"/>
          <w:noProof/>
          <w:sz w:val="16"/>
        </w:rPr>
        <w:tab/>
        <w:t>INTEGER ::= 8</w:t>
      </w:r>
    </w:p>
    <w:p w14:paraId="455FE01D"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F17C1">
        <w:rPr>
          <w:rFonts w:ascii="Courier New" w:hAnsi="Courier New"/>
          <w:noProof/>
          <w:snapToGrid w:val="0"/>
          <w:sz w:val="16"/>
        </w:rPr>
        <w:t>maxnoofNSAGs</w:t>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t>INTEGER ::= 256</w:t>
      </w:r>
    </w:p>
    <w:p w14:paraId="0A258112"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F17C1">
        <w:rPr>
          <w:rFonts w:ascii="Courier New" w:hAnsi="Courier New"/>
          <w:noProof/>
          <w:sz w:val="16"/>
        </w:rPr>
        <w:t>maxnoofTargetSNsMinusOne</w:t>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eastAsia="DengXian" w:hAnsi="Courier New"/>
          <w:noProof/>
          <w:sz w:val="16"/>
        </w:rPr>
        <w:t>INTEGER ::= 7</w:t>
      </w:r>
    </w:p>
    <w:p w14:paraId="5BD53C6B"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F17C1">
        <w:rPr>
          <w:rFonts w:ascii="Courier New" w:hAnsi="Courier New"/>
          <w:noProof/>
          <w:snapToGrid w:val="0"/>
          <w:sz w:val="16"/>
        </w:rPr>
        <w:t>maxnoofThresholds</w:t>
      </w:r>
      <w:r w:rsidRPr="006F17C1">
        <w:rPr>
          <w:rFonts w:ascii="Courier New" w:eastAsia="SimSun" w:hAnsi="Courier New"/>
          <w:noProof/>
          <w:snapToGrid w:val="0"/>
          <w:sz w:val="16"/>
          <w:lang w:eastAsia="en-GB"/>
        </w:rPr>
        <w:t>ForExcessPacketDelay</w:t>
      </w:r>
      <w:r w:rsidRPr="006F17C1">
        <w:rPr>
          <w:rFonts w:ascii="Courier New" w:hAnsi="Courier New"/>
          <w:noProof/>
          <w:snapToGrid w:val="0"/>
          <w:sz w:val="16"/>
        </w:rPr>
        <w:tab/>
      </w:r>
      <w:r w:rsidRPr="006F17C1">
        <w:rPr>
          <w:rFonts w:ascii="Courier New" w:hAnsi="Courier New"/>
          <w:noProof/>
          <w:snapToGrid w:val="0"/>
          <w:sz w:val="16"/>
        </w:rPr>
        <w:tab/>
        <w:t>INTEGER ::= 255</w:t>
      </w:r>
    </w:p>
    <w:p w14:paraId="1E7BCD82"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Author" w:date="2023-09-19T10:21:00Z"/>
          <w:rFonts w:ascii="Courier New" w:hAnsi="Courier New"/>
          <w:noProof/>
          <w:snapToGrid w:val="0"/>
          <w:sz w:val="16"/>
        </w:rPr>
      </w:pPr>
      <w:ins w:id="309" w:author="Author" w:date="2023-09-19T10:21:00Z">
        <w:r w:rsidRPr="006F17C1">
          <w:rPr>
            <w:rFonts w:ascii="Courier New" w:hAnsi="Courier New"/>
            <w:noProof/>
            <w:snapToGrid w:val="0"/>
            <w:sz w:val="16"/>
          </w:rPr>
          <w:t>maxnoof</w:t>
        </w:r>
        <w:r w:rsidRPr="006F17C1">
          <w:rPr>
            <w:rFonts w:ascii="Courier New" w:hAnsi="Courier New"/>
            <w:noProof/>
            <w:sz w:val="16"/>
            <w:lang w:eastAsia="zh-CN"/>
          </w:rPr>
          <w:t>SuccessfulPSCellChange</w:t>
        </w:r>
        <w:r w:rsidRPr="006F17C1">
          <w:rPr>
            <w:rFonts w:ascii="Courier New" w:hAnsi="Courier New"/>
            <w:noProof/>
            <w:snapToGrid w:val="0"/>
            <w:sz w:val="16"/>
          </w:rPr>
          <w:t>Reports</w:t>
        </w:r>
        <w:r w:rsidRPr="006F17C1">
          <w:rPr>
            <w:rFonts w:ascii="Courier New" w:hAnsi="Courier New"/>
            <w:noProof/>
            <w:snapToGrid w:val="0"/>
            <w:sz w:val="16"/>
          </w:rPr>
          <w:tab/>
        </w:r>
        <w:r w:rsidRPr="006F17C1">
          <w:rPr>
            <w:rFonts w:ascii="Courier New" w:hAnsi="Courier New"/>
            <w:noProof/>
            <w:snapToGrid w:val="0"/>
            <w:sz w:val="16"/>
          </w:rPr>
          <w:tab/>
          <w:t xml:space="preserve">INTEGER ::= </w:t>
        </w:r>
        <w:r w:rsidRPr="006F17C1">
          <w:rPr>
            <w:rFonts w:ascii="Courier New" w:hAnsi="Courier New"/>
            <w:noProof/>
            <w:snapToGrid w:val="0"/>
            <w:sz w:val="16"/>
            <w:highlight w:val="yellow"/>
          </w:rPr>
          <w:t>FFS</w:t>
        </w:r>
      </w:ins>
    </w:p>
    <w:p w14:paraId="0E87B8A4"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Author" w:date="2023-09-19T10:21:00Z"/>
          <w:rFonts w:ascii="Courier New" w:hAnsi="Courier New"/>
          <w:noProof/>
          <w:snapToGrid w:val="0"/>
          <w:sz w:val="16"/>
        </w:rPr>
      </w:pPr>
      <w:ins w:id="311" w:author="Author" w:date="2023-09-19T10:21:00Z">
        <w:r w:rsidRPr="006F17C1">
          <w:rPr>
            <w:rFonts w:ascii="Courier New" w:eastAsia="SimSun" w:hAnsi="Courier New"/>
            <w:noProof/>
            <w:sz w:val="16"/>
          </w:rPr>
          <w:t>maxnoofRAReport</w:t>
        </w:r>
        <w:r w:rsidRPr="006F17C1">
          <w:rPr>
            <w:rFonts w:ascii="Courier New" w:hAnsi="Courier New"/>
            <w:noProof/>
            <w:sz w:val="16"/>
            <w:lang w:eastAsia="ja-JP"/>
          </w:rPr>
          <w:t>Indication</w:t>
        </w:r>
        <w:r w:rsidRPr="006F17C1">
          <w:rPr>
            <w:rFonts w:ascii="Courier New" w:eastAsia="SimSun" w:hAnsi="Courier New"/>
            <w:noProof/>
            <w:sz w:val="16"/>
          </w:rPr>
          <w:t>s</w:t>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t xml:space="preserve">INTEGER ::= </w:t>
        </w:r>
        <w:r w:rsidRPr="006F17C1">
          <w:rPr>
            <w:rFonts w:ascii="Courier New" w:hAnsi="Courier New"/>
            <w:noProof/>
            <w:snapToGrid w:val="0"/>
            <w:sz w:val="16"/>
            <w:highlight w:val="yellow"/>
          </w:rPr>
          <w:t>FFS</w:t>
        </w:r>
      </w:ins>
    </w:p>
    <w:p w14:paraId="07C318D7"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Author" w:date="2023-09-19T10:21:00Z"/>
          <w:rFonts w:ascii="Courier New" w:eastAsia="DengXian" w:hAnsi="Courier New" w:cs="Courier New"/>
          <w:noProof/>
          <w:snapToGrid w:val="0"/>
          <w:sz w:val="16"/>
        </w:rPr>
      </w:pPr>
      <w:ins w:id="313" w:author="Author" w:date="2023-09-19T10:21:00Z">
        <w:r w:rsidRPr="006F17C1">
          <w:rPr>
            <w:rFonts w:ascii="Courier New" w:eastAsia="DengXian" w:hAnsi="Courier New" w:cs="Courier New"/>
            <w:noProof/>
            <w:snapToGrid w:val="0"/>
            <w:sz w:val="16"/>
          </w:rPr>
          <w:t>maxnoofPSCellsinCPAC</w:t>
        </w:r>
        <w:r w:rsidRPr="006F17C1">
          <w:rPr>
            <w:rFonts w:ascii="Courier New" w:eastAsia="DengXian" w:hAnsi="Courier New" w:cs="Courier New"/>
            <w:noProof/>
            <w:snapToGrid w:val="0"/>
            <w:sz w:val="16"/>
          </w:rPr>
          <w:tab/>
        </w:r>
        <w:r w:rsidRPr="006F17C1">
          <w:rPr>
            <w:rFonts w:ascii="Courier New" w:eastAsia="DengXian" w:hAnsi="Courier New" w:cs="Courier New"/>
            <w:noProof/>
            <w:snapToGrid w:val="0"/>
            <w:sz w:val="16"/>
          </w:rPr>
          <w:tab/>
        </w:r>
        <w:r w:rsidRPr="006F17C1">
          <w:rPr>
            <w:rFonts w:ascii="Courier New" w:eastAsia="DengXian" w:hAnsi="Courier New" w:cs="Courier New"/>
            <w:noProof/>
            <w:snapToGrid w:val="0"/>
            <w:sz w:val="16"/>
          </w:rPr>
          <w:tab/>
        </w:r>
        <w:r w:rsidRPr="006F17C1">
          <w:rPr>
            <w:rFonts w:ascii="Courier New" w:eastAsia="DengXian" w:hAnsi="Courier New" w:cs="Courier New"/>
            <w:noProof/>
            <w:snapToGrid w:val="0"/>
            <w:sz w:val="16"/>
          </w:rPr>
          <w:tab/>
        </w:r>
        <w:r w:rsidRPr="006F17C1">
          <w:rPr>
            <w:rFonts w:ascii="Courier New" w:eastAsia="DengXian" w:hAnsi="Courier New" w:cs="Courier New"/>
            <w:noProof/>
            <w:snapToGrid w:val="0"/>
            <w:sz w:val="16"/>
          </w:rPr>
          <w:tab/>
        </w:r>
        <w:r w:rsidRPr="006F17C1">
          <w:rPr>
            <w:rFonts w:ascii="Courier New" w:eastAsia="DengXian" w:hAnsi="Courier New" w:cs="Courier New"/>
            <w:noProof/>
            <w:snapToGrid w:val="0"/>
            <w:sz w:val="16"/>
          </w:rPr>
          <w:tab/>
          <w:t>INTEGER ::= 8</w:t>
        </w:r>
      </w:ins>
    </w:p>
    <w:p w14:paraId="629C987D"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Huawei" w:date="2023-09-28T17:11:00Z"/>
          <w:rFonts w:ascii="Courier New" w:eastAsia="DengXian" w:hAnsi="Courier New" w:cs="Courier New"/>
          <w:noProof/>
          <w:snapToGrid w:val="0"/>
          <w:sz w:val="16"/>
        </w:rPr>
      </w:pPr>
      <w:ins w:id="315" w:author="Author" w:date="2023-09-19T10:21:00Z">
        <w:r w:rsidRPr="006F17C1">
          <w:rPr>
            <w:rFonts w:ascii="Courier New" w:eastAsia="DengXian" w:hAnsi="Courier New" w:cs="Courier New"/>
            <w:noProof/>
            <w:snapToGrid w:val="0"/>
            <w:sz w:val="16"/>
          </w:rPr>
          <w:t>maxnoofCPACexecutioncond</w:t>
        </w:r>
        <w:r w:rsidRPr="006F17C1">
          <w:rPr>
            <w:rFonts w:ascii="Courier New" w:eastAsia="DengXian" w:hAnsi="Courier New" w:cs="Courier New"/>
            <w:noProof/>
            <w:snapToGrid w:val="0"/>
            <w:sz w:val="16"/>
          </w:rPr>
          <w:tab/>
        </w:r>
        <w:r w:rsidRPr="006F17C1">
          <w:rPr>
            <w:rFonts w:ascii="Courier New" w:eastAsia="DengXian" w:hAnsi="Courier New" w:cs="Courier New"/>
            <w:noProof/>
            <w:snapToGrid w:val="0"/>
            <w:sz w:val="16"/>
          </w:rPr>
          <w:tab/>
        </w:r>
        <w:r w:rsidRPr="006F17C1">
          <w:rPr>
            <w:rFonts w:ascii="Courier New" w:eastAsia="DengXian" w:hAnsi="Courier New" w:cs="Courier New"/>
            <w:noProof/>
            <w:snapToGrid w:val="0"/>
            <w:sz w:val="16"/>
          </w:rPr>
          <w:tab/>
        </w:r>
        <w:r w:rsidRPr="006F17C1">
          <w:rPr>
            <w:rFonts w:ascii="Courier New" w:eastAsia="DengXian" w:hAnsi="Courier New" w:cs="Courier New"/>
            <w:noProof/>
            <w:snapToGrid w:val="0"/>
            <w:sz w:val="16"/>
          </w:rPr>
          <w:tab/>
        </w:r>
        <w:r w:rsidRPr="006F17C1">
          <w:rPr>
            <w:rFonts w:ascii="Courier New" w:eastAsia="DengXian" w:hAnsi="Courier New" w:cs="Courier New"/>
            <w:noProof/>
            <w:snapToGrid w:val="0"/>
            <w:sz w:val="16"/>
          </w:rPr>
          <w:tab/>
          <w:t>INTEGER ::= 2</w:t>
        </w:r>
      </w:ins>
    </w:p>
    <w:p w14:paraId="2C92EFF1"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419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Huawei" w:date="2023-09-28T17:11:00Z"/>
          <w:rFonts w:ascii="Courier New" w:hAnsi="Courier New"/>
          <w:noProof/>
          <w:sz w:val="16"/>
        </w:rPr>
      </w:pPr>
      <w:ins w:id="317" w:author="Huawei" w:date="2023-09-28T17:11:00Z">
        <w:r w:rsidRPr="006F17C1">
          <w:rPr>
            <w:rFonts w:ascii="Courier New" w:hAnsi="Courier New"/>
            <w:noProof/>
            <w:sz w:val="16"/>
          </w:rPr>
          <w:t>maxnoofRLFReports</w:t>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r>
        <w:r w:rsidRPr="006F17C1">
          <w:rPr>
            <w:rFonts w:ascii="Courier New" w:hAnsi="Courier New"/>
            <w:noProof/>
            <w:sz w:val="16"/>
          </w:rPr>
          <w:tab/>
          <w:t xml:space="preserve">INTEGER ::= </w:t>
        </w:r>
      </w:ins>
      <w:ins w:id="318" w:author="Huawei" w:date="2023-09-28T17:12:00Z">
        <w:r w:rsidRPr="006F17C1">
          <w:rPr>
            <w:rFonts w:ascii="Courier New" w:hAnsi="Courier New"/>
            <w:noProof/>
            <w:sz w:val="16"/>
          </w:rPr>
          <w:t>64</w:t>
        </w:r>
      </w:ins>
    </w:p>
    <w:p w14:paraId="1C0BC60C"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Author" w:date="2023-09-19T10:21:00Z"/>
          <w:rFonts w:ascii="Courier New" w:hAnsi="Courier New"/>
          <w:noProof/>
          <w:snapToGrid w:val="0"/>
          <w:sz w:val="16"/>
        </w:rPr>
      </w:pPr>
    </w:p>
    <w:p w14:paraId="0AB97781" w14:textId="77777777" w:rsidR="006F17C1" w:rsidRPr="006F17C1" w:rsidRDefault="006F17C1" w:rsidP="006F17C1">
      <w:pPr>
        <w:jc w:val="center"/>
        <w:rPr>
          <w:color w:val="FF0000"/>
        </w:rPr>
      </w:pPr>
      <w:r w:rsidRPr="006F17C1">
        <w:rPr>
          <w:color w:val="FF0000"/>
        </w:rPr>
        <w:t>&lt;&lt;&lt;&lt;&lt;&lt;&lt;&lt;&lt;&lt;&lt;&lt;&lt;&lt;&lt;&lt;&lt;&lt;&lt;&lt; Unmodified Text Omitted &gt;&gt;&gt;&gt;&gt;&gt;&gt;&gt;&gt;&gt;&gt;&gt;&gt;&gt;&gt;&gt;&gt;&gt;&gt;&gt;</w:t>
      </w:r>
    </w:p>
    <w:p w14:paraId="082A4BBC"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6F17C1">
        <w:rPr>
          <w:rFonts w:ascii="Courier New" w:eastAsia="SimSun" w:hAnsi="Courier New"/>
          <w:noProof/>
          <w:snapToGrid w:val="0"/>
          <w:sz w:val="16"/>
        </w:rPr>
        <w:t>id-BeamMeasurementsReportConfiguration</w:t>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r>
      <w:r w:rsidRPr="006F17C1">
        <w:rPr>
          <w:rFonts w:ascii="Courier New" w:eastAsia="SimSun" w:hAnsi="Courier New"/>
          <w:noProof/>
          <w:snapToGrid w:val="0"/>
          <w:sz w:val="16"/>
        </w:rPr>
        <w:tab/>
        <w:t>ProtocolIE-ID ::= 367</w:t>
      </w:r>
    </w:p>
    <w:p w14:paraId="59A823CB"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F17C1">
        <w:rPr>
          <w:rFonts w:ascii="Courier New" w:hAnsi="Courier New"/>
          <w:noProof/>
          <w:snapToGrid w:val="0"/>
          <w:sz w:val="16"/>
          <w:lang w:eastAsia="zh-CN"/>
        </w:rPr>
        <w:lastRenderedPageBreak/>
        <w:t>id-</w:t>
      </w:r>
      <w:r w:rsidRPr="006F17C1">
        <w:rPr>
          <w:rFonts w:ascii="Courier New" w:eastAsia="SimSun" w:hAnsi="Courier New"/>
          <w:noProof/>
          <w:sz w:val="16"/>
        </w:rPr>
        <w:t>CoverageModificationCause</w:t>
      </w:r>
      <w:r w:rsidRPr="006F17C1">
        <w:rPr>
          <w:rFonts w:ascii="Courier New" w:eastAsia="SimSun" w:hAnsi="Courier New"/>
          <w:noProof/>
          <w:sz w:val="16"/>
        </w:rPr>
        <w:tab/>
      </w:r>
      <w:r w:rsidRPr="006F17C1">
        <w:rPr>
          <w:rFonts w:ascii="Courier New" w:eastAsia="SimSun" w:hAnsi="Courier New"/>
          <w:noProof/>
          <w:sz w:val="16"/>
        </w:rPr>
        <w:tab/>
      </w:r>
      <w:r w:rsidRPr="006F17C1">
        <w:rPr>
          <w:rFonts w:ascii="Courier New" w:eastAsia="SimSun" w:hAnsi="Courier New"/>
          <w:noProof/>
          <w:sz w:val="16"/>
        </w:rPr>
        <w:tab/>
      </w:r>
      <w:r w:rsidRPr="006F17C1">
        <w:rPr>
          <w:rFonts w:ascii="Courier New" w:eastAsia="SimSun" w:hAnsi="Courier New"/>
          <w:noProof/>
          <w:sz w:val="16"/>
        </w:rPr>
        <w:tab/>
      </w:r>
      <w:r w:rsidRPr="006F17C1">
        <w:rPr>
          <w:rFonts w:ascii="Courier New" w:eastAsia="SimSun" w:hAnsi="Courier New"/>
          <w:noProof/>
          <w:sz w:val="16"/>
        </w:rPr>
        <w:tab/>
      </w:r>
      <w:r w:rsidRPr="006F17C1">
        <w:rPr>
          <w:rFonts w:ascii="Courier New" w:eastAsia="SimSun" w:hAnsi="Courier New"/>
          <w:noProof/>
          <w:sz w:val="16"/>
        </w:rPr>
        <w:tab/>
      </w:r>
      <w:r w:rsidRPr="006F17C1">
        <w:rPr>
          <w:rFonts w:ascii="Courier New" w:eastAsia="SimSun" w:hAnsi="Courier New"/>
          <w:noProof/>
          <w:sz w:val="16"/>
        </w:rPr>
        <w:tab/>
      </w:r>
      <w:r w:rsidRPr="006F17C1">
        <w:rPr>
          <w:rFonts w:ascii="Courier New" w:eastAsia="SimSun" w:hAnsi="Courier New"/>
          <w:noProof/>
          <w:sz w:val="16"/>
        </w:rPr>
        <w:tab/>
      </w:r>
      <w:r w:rsidRPr="006F17C1">
        <w:rPr>
          <w:rFonts w:ascii="Courier New" w:eastAsia="SimSun" w:hAnsi="Courier New"/>
          <w:noProof/>
          <w:sz w:val="16"/>
        </w:rPr>
        <w:tab/>
      </w:r>
      <w:r w:rsidRPr="006F17C1">
        <w:rPr>
          <w:rFonts w:ascii="Courier New" w:eastAsia="SimSun" w:hAnsi="Courier New"/>
          <w:noProof/>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eastAsia="SimSun" w:hAnsi="Courier New"/>
          <w:noProof/>
          <w:snapToGrid w:val="0"/>
          <w:sz w:val="16"/>
        </w:rPr>
        <w:t>ProtocolIE-ID ::= 368</w:t>
      </w:r>
    </w:p>
    <w:p w14:paraId="2271FAF0"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6F17C1">
        <w:rPr>
          <w:rFonts w:ascii="Courier New" w:hAnsi="Courier New"/>
          <w:noProof/>
          <w:snapToGrid w:val="0"/>
          <w:sz w:val="16"/>
        </w:rPr>
        <w:t>id-AdditionalListofPDUSessionResourceChangeConfirmInfo-SNterminated</w:t>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napToGrid w:val="0"/>
          <w:sz w:val="16"/>
        </w:rPr>
        <w:tab/>
      </w:r>
      <w:r w:rsidRPr="006F17C1">
        <w:rPr>
          <w:rFonts w:ascii="Courier New" w:hAnsi="Courier New"/>
          <w:noProof/>
          <w:sz w:val="16"/>
          <w:lang w:eastAsia="ja-JP"/>
        </w:rPr>
        <w:tab/>
      </w:r>
      <w:r w:rsidRPr="006F17C1">
        <w:rPr>
          <w:rFonts w:ascii="Courier New" w:hAnsi="Courier New"/>
          <w:noProof/>
          <w:sz w:val="16"/>
          <w:lang w:eastAsia="ja-JP"/>
        </w:rPr>
        <w:tab/>
      </w:r>
      <w:r w:rsidRPr="006F17C1">
        <w:rPr>
          <w:rFonts w:ascii="Courier New" w:hAnsi="Courier New"/>
          <w:noProof/>
          <w:sz w:val="16"/>
          <w:lang w:eastAsia="ja-JP"/>
        </w:rPr>
        <w:tab/>
      </w:r>
      <w:r w:rsidRPr="006F17C1">
        <w:rPr>
          <w:rFonts w:ascii="Courier New" w:hAnsi="Courier New"/>
          <w:noProof/>
          <w:sz w:val="16"/>
          <w:lang w:eastAsia="ja-JP"/>
        </w:rPr>
        <w:tab/>
      </w:r>
      <w:r w:rsidRPr="006F17C1">
        <w:rPr>
          <w:rFonts w:ascii="Courier New" w:eastAsia="SimSun" w:hAnsi="Courier New"/>
          <w:noProof/>
          <w:snapToGrid w:val="0"/>
          <w:sz w:val="16"/>
          <w:lang w:val="it-IT"/>
        </w:rPr>
        <w:t xml:space="preserve">ProtocolIE-ID ::= </w:t>
      </w:r>
      <w:r w:rsidRPr="006F17C1">
        <w:rPr>
          <w:rFonts w:ascii="Courier New" w:eastAsia="SimSun" w:hAnsi="Courier New"/>
          <w:noProof/>
          <w:snapToGrid w:val="0"/>
          <w:sz w:val="16"/>
          <w:lang w:val="en-US" w:eastAsia="zh-CN"/>
        </w:rPr>
        <w:t>369</w:t>
      </w:r>
    </w:p>
    <w:p w14:paraId="09B49B03"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6F17C1">
        <w:rPr>
          <w:rFonts w:ascii="Courier New" w:hAnsi="Courier New" w:hint="eastAsia"/>
          <w:noProof/>
          <w:snapToGrid w:val="0"/>
          <w:sz w:val="16"/>
          <w:lang w:eastAsia="zh-CN"/>
        </w:rPr>
        <w:t>id-</w:t>
      </w:r>
      <w:r w:rsidRPr="006F17C1">
        <w:rPr>
          <w:rFonts w:ascii="Courier New" w:hAnsi="Courier New"/>
          <w:noProof/>
          <w:snapToGrid w:val="0"/>
          <w:sz w:val="16"/>
          <w:lang w:eastAsia="en-GB"/>
        </w:rPr>
        <w:t>UERLFReportContainerLTE</w:t>
      </w:r>
      <w:r w:rsidRPr="006F17C1">
        <w:rPr>
          <w:rFonts w:ascii="Courier New" w:hAnsi="Courier New" w:hint="eastAsia"/>
          <w:noProof/>
          <w:snapToGrid w:val="0"/>
          <w:sz w:val="16"/>
          <w:lang w:eastAsia="zh-CN"/>
        </w:rPr>
        <w:t>Extension</w:t>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hAnsi="Courier New" w:hint="eastAsia"/>
          <w:noProof/>
          <w:snapToGrid w:val="0"/>
          <w:sz w:val="16"/>
          <w:lang w:eastAsia="zh-CN"/>
        </w:rPr>
        <w:tab/>
      </w:r>
      <w:r w:rsidRPr="006F17C1">
        <w:rPr>
          <w:rFonts w:ascii="Courier New" w:eastAsia="SimSun" w:hAnsi="Courier New"/>
          <w:noProof/>
          <w:snapToGrid w:val="0"/>
          <w:sz w:val="16"/>
          <w:lang w:val="it-IT"/>
        </w:rPr>
        <w:t xml:space="preserve">ProtocolIE-ID ::= </w:t>
      </w:r>
      <w:r w:rsidRPr="006F17C1">
        <w:rPr>
          <w:rFonts w:ascii="Courier New" w:eastAsia="SimSun" w:hAnsi="Courier New"/>
          <w:noProof/>
          <w:snapToGrid w:val="0"/>
          <w:sz w:val="16"/>
          <w:lang w:val="en-US" w:eastAsia="zh-CN"/>
        </w:rPr>
        <w:t>370</w:t>
      </w:r>
    </w:p>
    <w:p w14:paraId="70AB830D"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F17C1">
        <w:rPr>
          <w:rFonts w:ascii="Courier New" w:hAnsi="Courier New"/>
          <w:noProof/>
          <w:snapToGrid w:val="0"/>
          <w:sz w:val="16"/>
          <w:lang w:eastAsia="en-GB"/>
        </w:rPr>
        <w:t>id-ExcessPacketDelayThresholdConfiguration</w:t>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t xml:space="preserve">ProtocolIE-ID ::= </w:t>
      </w:r>
      <w:r w:rsidRPr="006F17C1">
        <w:rPr>
          <w:rFonts w:ascii="Courier New" w:eastAsia="SimSun" w:hAnsi="Courier New"/>
          <w:noProof/>
          <w:snapToGrid w:val="0"/>
          <w:sz w:val="16"/>
          <w:lang w:eastAsia="zh-CN"/>
        </w:rPr>
        <w:t>371</w:t>
      </w:r>
    </w:p>
    <w:p w14:paraId="7ECF7611"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bookmarkStart w:id="320" w:name="_Hlk138181653"/>
      <w:r w:rsidRPr="006F17C1">
        <w:rPr>
          <w:rFonts w:ascii="Courier New" w:hAnsi="Courier New"/>
          <w:noProof/>
          <w:snapToGrid w:val="0"/>
          <w:sz w:val="16"/>
        </w:rPr>
        <w:t>id-</w:t>
      </w:r>
      <w:r w:rsidRPr="006F17C1">
        <w:rPr>
          <w:rFonts w:ascii="Courier New" w:hAnsi="Courier New"/>
          <w:noProof/>
          <w:sz w:val="16"/>
          <w:lang w:eastAsia="zh-CN"/>
        </w:rPr>
        <w:t>HashedUEIdentityIndexValue</w:t>
      </w:r>
      <w:bookmarkEnd w:id="320"/>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r>
      <w:r w:rsidRPr="006F17C1">
        <w:rPr>
          <w:rFonts w:ascii="Courier New" w:hAnsi="Courier New"/>
          <w:noProof/>
          <w:snapToGrid w:val="0"/>
          <w:sz w:val="16"/>
          <w:lang w:eastAsia="en-GB"/>
        </w:rPr>
        <w:tab/>
        <w:t>ProtocolIE-ID ::=</w:t>
      </w:r>
      <w:r w:rsidRPr="006F17C1">
        <w:rPr>
          <w:rFonts w:ascii="Courier New" w:hAnsi="Courier New"/>
          <w:noProof/>
          <w:snapToGrid w:val="0"/>
          <w:sz w:val="16"/>
          <w:lang w:val="it-IT"/>
        </w:rPr>
        <w:t xml:space="preserve"> </w:t>
      </w:r>
      <w:r w:rsidRPr="006F17C1">
        <w:rPr>
          <w:rFonts w:ascii="Courier New" w:hAnsi="Courier New"/>
          <w:noProof/>
          <w:snapToGrid w:val="0"/>
          <w:sz w:val="16"/>
          <w:lang w:eastAsia="en-GB"/>
        </w:rPr>
        <w:t>372</w:t>
      </w:r>
    </w:p>
    <w:p w14:paraId="77F15D30"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 w:author="Author" w:date="2023-09-19T10:21:00Z"/>
          <w:rFonts w:ascii="Courier New" w:eastAsia="SimSun" w:hAnsi="Courier New"/>
          <w:noProof/>
          <w:snapToGrid w:val="0"/>
          <w:sz w:val="16"/>
        </w:rPr>
      </w:pPr>
    </w:p>
    <w:p w14:paraId="0190F3C0"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 w:author="Author" w:date="2023-09-19T10:21:00Z"/>
          <w:rFonts w:ascii="Courier New" w:hAnsi="Courier New"/>
          <w:noProof/>
          <w:snapToGrid w:val="0"/>
          <w:sz w:val="16"/>
          <w:lang w:eastAsia="zh-CN"/>
        </w:rPr>
      </w:pPr>
    </w:p>
    <w:p w14:paraId="30E3C339"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 w:author="Author" w:date="2023-09-19T10:21:00Z"/>
          <w:rFonts w:ascii="Courier New" w:hAnsi="Courier New"/>
          <w:noProof/>
          <w:snapToGrid w:val="0"/>
          <w:sz w:val="16"/>
          <w:lang w:eastAsia="zh-CN"/>
        </w:rPr>
      </w:pPr>
    </w:p>
    <w:p w14:paraId="2CC53D92"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Author" w:date="2023-09-19T10:21:00Z"/>
          <w:rFonts w:ascii="Courier New" w:hAnsi="Courier New"/>
          <w:noProof/>
          <w:sz w:val="16"/>
          <w:lang w:val="it-IT" w:eastAsia="en-GB"/>
        </w:rPr>
      </w:pPr>
      <w:ins w:id="325" w:author="Author" w:date="2023-09-19T10:21:00Z">
        <w:r w:rsidRPr="006F17C1">
          <w:rPr>
            <w:rFonts w:ascii="Courier New" w:eastAsia="SimSun" w:hAnsi="Courier New" w:cs="Courier New"/>
            <w:noProof/>
            <w:sz w:val="16"/>
            <w:szCs w:val="16"/>
            <w:lang w:val="it-IT" w:eastAsia="zh-CN"/>
          </w:rPr>
          <w:t>id-ChannelOccupancyTimePercentageUL</w:t>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t>ProtocolIE-ID ::= xx1</w:t>
        </w:r>
      </w:ins>
    </w:p>
    <w:p w14:paraId="25D7E38B"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Author" w:date="2023-09-19T10:21:00Z"/>
          <w:rFonts w:ascii="Courier New" w:eastAsia="SimSun" w:hAnsi="Courier New"/>
          <w:noProof/>
          <w:snapToGrid w:val="0"/>
          <w:sz w:val="16"/>
          <w:lang w:val="it-IT" w:eastAsia="zh-CN"/>
        </w:rPr>
      </w:pPr>
      <w:ins w:id="327" w:author="Author" w:date="2023-09-19T10:21:00Z">
        <w:r w:rsidRPr="006F17C1">
          <w:rPr>
            <w:rFonts w:ascii="Courier New" w:eastAsia="SimSun" w:hAnsi="Courier New" w:cs="Courier New"/>
            <w:noProof/>
            <w:sz w:val="16"/>
            <w:szCs w:val="16"/>
            <w:lang w:val="it-IT" w:eastAsia="zh-CN"/>
          </w:rPr>
          <w:t>id-EnergyDetectionThresholdUL</w:t>
        </w:r>
        <w:r w:rsidRPr="006F17C1">
          <w:rPr>
            <w:rFonts w:ascii="Courier New" w:eastAsia="SimSun" w:hAnsi="Courier New" w:cs="Courier New"/>
            <w:noProof/>
            <w:sz w:val="16"/>
            <w:szCs w:val="16"/>
            <w:lang w:val="it-IT" w:eastAsia="zh-CN"/>
          </w:rPr>
          <w:tab/>
        </w:r>
        <w:r w:rsidRPr="006F17C1">
          <w:rPr>
            <w:rFonts w:ascii="Courier New" w:eastAsia="SimSun" w:hAnsi="Courier New" w:cs="Courier New"/>
            <w:noProof/>
            <w:sz w:val="16"/>
            <w:szCs w:val="16"/>
            <w:lang w:val="it-IT" w:eastAsia="zh-CN"/>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r>
        <w:r w:rsidRPr="006F17C1">
          <w:rPr>
            <w:rFonts w:ascii="Courier New" w:hAnsi="Courier New"/>
            <w:noProof/>
            <w:sz w:val="16"/>
            <w:lang w:val="it-IT" w:eastAsia="en-GB"/>
          </w:rPr>
          <w:tab/>
          <w:t>ProtocolIE-ID ::= xx2</w:t>
        </w:r>
      </w:ins>
    </w:p>
    <w:p w14:paraId="664110FD"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Author" w:date="2023-09-19T10:21:00Z"/>
          <w:rFonts w:ascii="Courier New" w:hAnsi="Courier New"/>
          <w:noProof/>
          <w:snapToGrid w:val="0"/>
          <w:sz w:val="16"/>
          <w:lang w:val="it-IT" w:eastAsia="zh-CN"/>
        </w:rPr>
      </w:pPr>
      <w:ins w:id="329" w:author="Author" w:date="2023-09-19T10:21:00Z">
        <w:r w:rsidRPr="006F17C1">
          <w:rPr>
            <w:rFonts w:ascii="Courier New" w:eastAsia="DengXian" w:hAnsi="Courier New"/>
            <w:noProof/>
            <w:snapToGrid w:val="0"/>
            <w:sz w:val="16"/>
            <w:lang w:eastAsia="en-GB"/>
          </w:rPr>
          <w:t>id-SuccessfulPSCellChangeReportInformation</w:t>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r>
        <w:r w:rsidRPr="006F17C1">
          <w:rPr>
            <w:rFonts w:ascii="Courier New" w:eastAsia="SimSun" w:hAnsi="Courier New"/>
            <w:noProof/>
            <w:snapToGrid w:val="0"/>
            <w:sz w:val="16"/>
            <w:lang w:eastAsia="en-GB"/>
          </w:rPr>
          <w:tab/>
          <w:t xml:space="preserve">ProtocolIE-ID ::= </w:t>
        </w:r>
        <w:r w:rsidRPr="006F17C1">
          <w:rPr>
            <w:rFonts w:ascii="Courier New" w:eastAsia="SimSun" w:hAnsi="Courier New"/>
            <w:noProof/>
            <w:snapToGrid w:val="0"/>
            <w:sz w:val="16"/>
          </w:rPr>
          <w:t>xx3</w:t>
        </w:r>
      </w:ins>
    </w:p>
    <w:p w14:paraId="6935B906"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Author" w:date="2023-09-19T10:21:00Z"/>
          <w:rFonts w:ascii="Courier New" w:eastAsia="SimSun" w:hAnsi="Courier New"/>
          <w:noProof/>
          <w:snapToGrid w:val="0"/>
          <w:sz w:val="16"/>
        </w:rPr>
      </w:pPr>
      <w:ins w:id="331" w:author="Author" w:date="2023-09-19T10:21:00Z">
        <w:r w:rsidRPr="006F17C1">
          <w:rPr>
            <w:rFonts w:ascii="Courier New" w:hAnsi="Courier New"/>
            <w:noProof/>
            <w:snapToGrid w:val="0"/>
            <w:sz w:val="16"/>
          </w:rPr>
          <w:t>id-</w:t>
        </w:r>
        <w:r w:rsidRPr="006F17C1">
          <w:rPr>
            <w:rFonts w:ascii="Courier New" w:eastAsia="DengXian" w:hAnsi="Courier New"/>
            <w:noProof/>
            <w:sz w:val="16"/>
            <w:lang w:eastAsia="ja-JP"/>
          </w:rPr>
          <w:t>PSCellListContainer</w:t>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DengXian" w:hAnsi="Courier New"/>
            <w:noProof/>
            <w:sz w:val="16"/>
            <w:lang w:eastAsia="ja-JP"/>
          </w:rPr>
          <w:tab/>
        </w:r>
        <w:r w:rsidRPr="006F17C1">
          <w:rPr>
            <w:rFonts w:ascii="Courier New" w:eastAsia="SimSun" w:hAnsi="Courier New"/>
            <w:noProof/>
            <w:snapToGrid w:val="0"/>
            <w:sz w:val="16"/>
            <w:lang w:eastAsia="en-GB"/>
          </w:rPr>
          <w:t xml:space="preserve">ProtocolIE-ID ::= </w:t>
        </w:r>
        <w:r w:rsidRPr="006F17C1">
          <w:rPr>
            <w:rFonts w:ascii="Courier New" w:eastAsia="SimSun" w:hAnsi="Courier New"/>
            <w:noProof/>
            <w:snapToGrid w:val="0"/>
            <w:sz w:val="16"/>
          </w:rPr>
          <w:t>xx4</w:t>
        </w:r>
      </w:ins>
    </w:p>
    <w:p w14:paraId="4D080E1F"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Author" w:date="2023-09-19T10:21:00Z"/>
          <w:rFonts w:ascii="Courier New" w:hAnsi="Courier New"/>
          <w:noProof/>
          <w:snapToGrid w:val="0"/>
          <w:sz w:val="16"/>
          <w:lang w:eastAsia="zh-CN"/>
        </w:rPr>
      </w:pPr>
      <w:ins w:id="333" w:author="Author" w:date="2023-09-19T10:21:00Z">
        <w:r w:rsidRPr="006F17C1">
          <w:rPr>
            <w:rFonts w:ascii="Courier New" w:hAnsi="Courier New"/>
            <w:noProof/>
            <w:snapToGrid w:val="0"/>
            <w:sz w:val="16"/>
            <w:lang w:val="it-IT"/>
          </w:rPr>
          <w:t>id-</w:t>
        </w:r>
        <w:r w:rsidRPr="006F17C1">
          <w:rPr>
            <w:rFonts w:ascii="Courier New" w:eastAsia="DengXian" w:hAnsi="Courier New"/>
            <w:noProof/>
            <w:sz w:val="16"/>
            <w:lang w:val="it-IT" w:eastAsia="ja-JP"/>
          </w:rPr>
          <w:t>RadioResourceStatusNR-U</w:t>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DengXian" w:hAnsi="Courier New"/>
            <w:noProof/>
            <w:sz w:val="16"/>
            <w:lang w:val="it-IT" w:eastAsia="ja-JP"/>
          </w:rPr>
          <w:tab/>
        </w:r>
        <w:r w:rsidRPr="006F17C1">
          <w:rPr>
            <w:rFonts w:ascii="Courier New" w:eastAsia="SimSun" w:hAnsi="Courier New"/>
            <w:noProof/>
            <w:snapToGrid w:val="0"/>
            <w:sz w:val="16"/>
            <w:lang w:val="it-IT" w:eastAsia="en-GB"/>
          </w:rPr>
          <w:t xml:space="preserve">ProtocolIE-ID ::= </w:t>
        </w:r>
        <w:r w:rsidRPr="006F17C1">
          <w:rPr>
            <w:rFonts w:ascii="Courier New" w:eastAsia="SimSun" w:hAnsi="Courier New"/>
            <w:noProof/>
            <w:snapToGrid w:val="0"/>
            <w:sz w:val="16"/>
            <w:lang w:val="it-IT"/>
          </w:rPr>
          <w:t>xx5</w:t>
        </w:r>
      </w:ins>
    </w:p>
    <w:p w14:paraId="4912872A"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Huawei" w:date="2023-09-28T17:13:00Z"/>
          <w:rFonts w:ascii="Courier New" w:hAnsi="Courier New"/>
          <w:noProof/>
          <w:snapToGrid w:val="0"/>
          <w:sz w:val="16"/>
          <w:lang w:val="it-IT"/>
        </w:rPr>
      </w:pPr>
      <w:ins w:id="335" w:author="Author" w:date="2023-09-19T10:21:00Z">
        <w:r w:rsidRPr="006F17C1">
          <w:rPr>
            <w:rFonts w:ascii="Courier New" w:hAnsi="Courier New"/>
            <w:noProof/>
            <w:snapToGrid w:val="0"/>
            <w:sz w:val="16"/>
            <w:lang w:val="it-IT"/>
          </w:rPr>
          <w:t>id-CPACConfiguration</w:t>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t>ProtocolIE-ID ::= xxx</w:t>
        </w:r>
      </w:ins>
    </w:p>
    <w:p w14:paraId="66D8302B"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Huawei" w:date="2023-09-28T17:13:00Z"/>
          <w:rFonts w:ascii="Courier New" w:hAnsi="Courier New"/>
          <w:noProof/>
          <w:snapToGrid w:val="0"/>
          <w:sz w:val="16"/>
          <w:lang w:val="it-IT"/>
        </w:rPr>
      </w:pPr>
      <w:ins w:id="337" w:author="Huawei" w:date="2023-09-28T17:13:00Z">
        <w:r w:rsidRPr="006F17C1">
          <w:rPr>
            <w:rFonts w:ascii="Courier New" w:hAnsi="Courier New"/>
            <w:noProof/>
            <w:snapToGrid w:val="0"/>
            <w:sz w:val="16"/>
            <w:lang w:val="it-IT"/>
          </w:rPr>
          <w:t>id-</w:t>
        </w:r>
      </w:ins>
      <w:ins w:id="338" w:author="Huawei" w:date="2023-09-28T17:14:00Z">
        <w:r w:rsidRPr="006F17C1">
          <w:rPr>
            <w:rFonts w:ascii="Courier New" w:eastAsia="DengXian" w:hAnsi="Courier New"/>
            <w:noProof/>
            <w:snapToGrid w:val="0"/>
            <w:sz w:val="16"/>
            <w:lang w:eastAsia="en-GB"/>
          </w:rPr>
          <w:t>RLF</w:t>
        </w:r>
      </w:ins>
      <w:ins w:id="339" w:author="Huawei" w:date="2023-09-28T17:13:00Z">
        <w:r w:rsidRPr="006F17C1">
          <w:rPr>
            <w:rFonts w:ascii="Courier New" w:eastAsia="DengXian" w:hAnsi="Courier New"/>
            <w:noProof/>
            <w:snapToGrid w:val="0"/>
            <w:sz w:val="16"/>
            <w:lang w:eastAsia="en-GB"/>
          </w:rPr>
          <w:t>ReportInformation</w:t>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r>
        <w:r w:rsidRPr="006F17C1">
          <w:rPr>
            <w:rFonts w:ascii="Courier New" w:hAnsi="Courier New"/>
            <w:noProof/>
            <w:snapToGrid w:val="0"/>
            <w:sz w:val="16"/>
            <w:lang w:val="it-IT"/>
          </w:rPr>
          <w:tab/>
          <w:t>ProtocolIE-ID ::= xxx</w:t>
        </w:r>
      </w:ins>
    </w:p>
    <w:p w14:paraId="0EBCE0A1"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Author" w:date="2023-09-19T10:21:00Z"/>
          <w:rFonts w:ascii="Courier New" w:hAnsi="Courier New"/>
          <w:noProof/>
          <w:snapToGrid w:val="0"/>
          <w:sz w:val="16"/>
          <w:lang w:val="it-IT"/>
        </w:rPr>
      </w:pPr>
    </w:p>
    <w:p w14:paraId="7F022F64"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1E1044B"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F17C1">
        <w:rPr>
          <w:rFonts w:ascii="Courier New" w:hAnsi="Courier New"/>
          <w:noProof/>
          <w:snapToGrid w:val="0"/>
          <w:sz w:val="16"/>
        </w:rPr>
        <w:t>END</w:t>
      </w:r>
    </w:p>
    <w:p w14:paraId="006E798E" w14:textId="77777777" w:rsidR="006F17C1" w:rsidRPr="006F17C1" w:rsidRDefault="006F17C1" w:rsidP="006F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6F17C1">
        <w:rPr>
          <w:rFonts w:ascii="Courier New" w:hAnsi="Courier New"/>
          <w:snapToGrid w:val="0"/>
          <w:sz w:val="16"/>
        </w:rPr>
        <w:t>-- ASN1STOP</w:t>
      </w:r>
    </w:p>
    <w:p w14:paraId="660D5950" w14:textId="77777777" w:rsidR="006F17C1" w:rsidRDefault="006F17C1" w:rsidP="00660AE9">
      <w:pPr>
        <w:pStyle w:val="PL"/>
        <w:rPr>
          <w:snapToGrid w:val="0"/>
        </w:rPr>
      </w:pPr>
    </w:p>
    <w:p w14:paraId="0B5A6051" w14:textId="77777777" w:rsidR="00610E6F" w:rsidRDefault="00610E6F" w:rsidP="00610E6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4DA5EB3" w14:textId="6DEDF6B8" w:rsidR="006F17C1" w:rsidRPr="006F17C1" w:rsidRDefault="006F17C1" w:rsidP="006F17C1">
      <w:pPr>
        <w:keepNext/>
        <w:keepLines/>
        <w:pBdr>
          <w:top w:val="single" w:sz="12" w:space="3" w:color="auto"/>
        </w:pBdr>
        <w:spacing w:before="240"/>
        <w:ind w:left="1134" w:hanging="1134"/>
        <w:outlineLvl w:val="0"/>
        <w:rPr>
          <w:rFonts w:ascii="Arial" w:hAnsi="Arial"/>
          <w:sz w:val="36"/>
        </w:rPr>
      </w:pPr>
      <w:r w:rsidRPr="006F17C1">
        <w:rPr>
          <w:rFonts w:ascii="Arial" w:hAnsi="Arial"/>
          <w:sz w:val="36"/>
        </w:rPr>
        <w:t xml:space="preserve">Annex </w:t>
      </w:r>
      <w:r>
        <w:rPr>
          <w:rFonts w:ascii="Arial" w:hAnsi="Arial"/>
          <w:sz w:val="36"/>
        </w:rPr>
        <w:t>5</w:t>
      </w:r>
      <w:r w:rsidRPr="006F17C1">
        <w:rPr>
          <w:rFonts w:ascii="Arial" w:hAnsi="Arial"/>
          <w:sz w:val="36"/>
        </w:rPr>
        <w:t xml:space="preserve"> T</w:t>
      </w:r>
      <w:r w:rsidRPr="006F17C1">
        <w:rPr>
          <w:rFonts w:ascii="Arial" w:hAnsi="Arial" w:hint="eastAsia"/>
          <w:sz w:val="36"/>
          <w:lang w:eastAsia="zh-CN"/>
        </w:rPr>
        <w:t>ext</w:t>
      </w:r>
      <w:r w:rsidRPr="006F17C1">
        <w:rPr>
          <w:rFonts w:ascii="Arial" w:hAnsi="Arial"/>
          <w:sz w:val="36"/>
        </w:rPr>
        <w:t xml:space="preserve"> P</w:t>
      </w:r>
      <w:r w:rsidRPr="006F17C1">
        <w:rPr>
          <w:rFonts w:ascii="Arial" w:hAnsi="Arial" w:hint="eastAsia"/>
          <w:sz w:val="36"/>
          <w:lang w:eastAsia="zh-CN"/>
        </w:rPr>
        <w:t>roposal</w:t>
      </w:r>
      <w:r w:rsidRPr="006F17C1">
        <w:rPr>
          <w:rFonts w:ascii="Arial" w:hAnsi="Arial"/>
          <w:sz w:val="36"/>
        </w:rPr>
        <w:t xml:space="preserve"> to TS 38.413</w:t>
      </w:r>
    </w:p>
    <w:p w14:paraId="486FBC3D" w14:textId="77777777" w:rsidR="006F17C1" w:rsidRPr="006F17C1" w:rsidRDefault="006F17C1" w:rsidP="006F17C1">
      <w:pPr>
        <w:jc w:val="center"/>
        <w:rPr>
          <w:color w:val="FF0000"/>
        </w:rPr>
      </w:pPr>
      <w:r w:rsidRPr="006F17C1">
        <w:rPr>
          <w:color w:val="FF0000"/>
        </w:rPr>
        <w:t>&lt;&lt;&lt;&lt;&lt;&lt;&lt;&lt;&lt;&lt;&lt;&lt;&lt;&lt;&lt;&lt;&lt;&lt;&lt;&lt; First Change &gt;&gt;&gt;&gt;&gt;&gt;&gt;&gt;&gt;&gt;&gt;&gt;&gt;&gt;&gt;&gt;&gt;&gt;&gt;&gt;</w:t>
      </w:r>
    </w:p>
    <w:p w14:paraId="01954761" w14:textId="77777777" w:rsidR="006F17C1" w:rsidRPr="006F17C1" w:rsidRDefault="006F17C1" w:rsidP="006F17C1">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41" w:name="_Toc45652516"/>
      <w:bookmarkStart w:id="342" w:name="_Toc45658948"/>
      <w:bookmarkStart w:id="343" w:name="_Toc45720768"/>
      <w:bookmarkStart w:id="344" w:name="_Toc45798646"/>
      <w:bookmarkStart w:id="345" w:name="_Toc45898035"/>
      <w:bookmarkStart w:id="346" w:name="_Toc51746240"/>
      <w:bookmarkStart w:id="347" w:name="_Toc64446504"/>
      <w:bookmarkStart w:id="348" w:name="_Toc73982374"/>
      <w:bookmarkStart w:id="349" w:name="_Toc88652464"/>
      <w:bookmarkStart w:id="350" w:name="_Toc97891508"/>
      <w:bookmarkStart w:id="351" w:name="_Toc99123690"/>
      <w:bookmarkStart w:id="352" w:name="_Toc99662496"/>
      <w:bookmarkStart w:id="353" w:name="_Toc105152574"/>
      <w:bookmarkStart w:id="354" w:name="_Toc105174380"/>
      <w:bookmarkStart w:id="355" w:name="_Toc106109378"/>
      <w:bookmarkStart w:id="356" w:name="_Toc107409836"/>
      <w:bookmarkStart w:id="357" w:name="_Toc112757025"/>
      <w:bookmarkStart w:id="358" w:name="_Toc138761162"/>
      <w:r w:rsidRPr="006F17C1">
        <w:rPr>
          <w:rFonts w:ascii="Arial" w:eastAsia="Times New Roman" w:hAnsi="Arial"/>
          <w:sz w:val="24"/>
          <w:lang w:eastAsia="ko-KR"/>
        </w:rPr>
        <w:t>9.3.3.40</w:t>
      </w:r>
      <w:r w:rsidRPr="006F17C1">
        <w:rPr>
          <w:rFonts w:ascii="Arial" w:eastAsia="Times New Roman" w:hAnsi="Arial"/>
          <w:sz w:val="24"/>
          <w:lang w:eastAsia="ko-KR"/>
        </w:rPr>
        <w:tab/>
        <w:t>Inter-system HO Report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6F17C1">
        <w:rPr>
          <w:rFonts w:ascii="Arial" w:eastAsia="Times New Roman" w:hAnsi="Arial"/>
          <w:sz w:val="24"/>
          <w:lang w:eastAsia="ko-KR"/>
        </w:rPr>
        <w:t xml:space="preserve"> </w:t>
      </w:r>
    </w:p>
    <w:p w14:paraId="56E01832" w14:textId="77777777" w:rsidR="006F17C1" w:rsidRPr="006F17C1" w:rsidRDefault="006F17C1" w:rsidP="006F17C1">
      <w:pPr>
        <w:overflowPunct w:val="0"/>
        <w:autoSpaceDE w:val="0"/>
        <w:autoSpaceDN w:val="0"/>
        <w:adjustRightInd w:val="0"/>
        <w:textAlignment w:val="baseline"/>
        <w:rPr>
          <w:rFonts w:eastAsia="Times New Roman"/>
          <w:lang w:eastAsia="ko-KR"/>
        </w:rPr>
      </w:pPr>
      <w:r w:rsidRPr="006F17C1">
        <w:rPr>
          <w:rFonts w:eastAsia="Times New Roman"/>
          <w:lang w:eastAsia="ko-KR"/>
        </w:rPr>
        <w:t>This IE contains the inter-system HO report to be transferred.</w:t>
      </w:r>
    </w:p>
    <w:tbl>
      <w:tblPr>
        <w:tblW w:w="105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1170"/>
        <w:gridCol w:w="1530"/>
        <w:gridCol w:w="1530"/>
        <w:gridCol w:w="2160"/>
        <w:gridCol w:w="1080"/>
        <w:gridCol w:w="1080"/>
      </w:tblGrid>
      <w:tr w:rsidR="006F17C1" w:rsidRPr="006F17C1" w14:paraId="7F19DF7A" w14:textId="77777777" w:rsidTr="00857069">
        <w:trPr>
          <w:trHeight w:val="288"/>
        </w:trPr>
        <w:tc>
          <w:tcPr>
            <w:tcW w:w="2009" w:type="dxa"/>
          </w:tcPr>
          <w:p w14:paraId="6E0D2CB3" w14:textId="77777777" w:rsidR="006F17C1" w:rsidRPr="006F17C1" w:rsidRDefault="006F17C1" w:rsidP="006F17C1">
            <w:pPr>
              <w:keepNext/>
              <w:keepLines/>
              <w:overflowPunct w:val="0"/>
              <w:autoSpaceDE w:val="0"/>
              <w:autoSpaceDN w:val="0"/>
              <w:adjustRightInd w:val="0"/>
              <w:spacing w:after="0"/>
              <w:jc w:val="center"/>
              <w:textAlignment w:val="baseline"/>
              <w:rPr>
                <w:rFonts w:ascii="Arial" w:eastAsia="SimSun" w:hAnsi="Arial"/>
                <w:b/>
                <w:sz w:val="18"/>
                <w:lang w:eastAsia="ja-JP"/>
              </w:rPr>
            </w:pPr>
            <w:r w:rsidRPr="006F17C1">
              <w:rPr>
                <w:rFonts w:ascii="Arial" w:eastAsia="SimSun" w:hAnsi="Arial"/>
                <w:b/>
                <w:sz w:val="18"/>
                <w:lang w:eastAsia="ja-JP"/>
              </w:rPr>
              <w:lastRenderedPageBreak/>
              <w:t>IE/Group Name</w:t>
            </w:r>
          </w:p>
        </w:tc>
        <w:tc>
          <w:tcPr>
            <w:tcW w:w="1170" w:type="dxa"/>
          </w:tcPr>
          <w:p w14:paraId="0A78C1F9" w14:textId="77777777" w:rsidR="006F17C1" w:rsidRPr="006F17C1" w:rsidRDefault="006F17C1" w:rsidP="006F17C1">
            <w:pPr>
              <w:keepNext/>
              <w:keepLines/>
              <w:overflowPunct w:val="0"/>
              <w:autoSpaceDE w:val="0"/>
              <w:autoSpaceDN w:val="0"/>
              <w:adjustRightInd w:val="0"/>
              <w:spacing w:after="0"/>
              <w:jc w:val="center"/>
              <w:textAlignment w:val="baseline"/>
              <w:rPr>
                <w:rFonts w:ascii="Arial" w:eastAsia="SimSun" w:hAnsi="Arial"/>
                <w:b/>
                <w:sz w:val="18"/>
                <w:lang w:eastAsia="ja-JP"/>
              </w:rPr>
            </w:pPr>
            <w:r w:rsidRPr="006F17C1">
              <w:rPr>
                <w:rFonts w:ascii="Arial" w:eastAsia="SimSun" w:hAnsi="Arial"/>
                <w:b/>
                <w:sz w:val="18"/>
                <w:lang w:eastAsia="ja-JP"/>
              </w:rPr>
              <w:t>Presence</w:t>
            </w:r>
          </w:p>
        </w:tc>
        <w:tc>
          <w:tcPr>
            <w:tcW w:w="1530" w:type="dxa"/>
          </w:tcPr>
          <w:p w14:paraId="55B61325" w14:textId="77777777" w:rsidR="006F17C1" w:rsidRPr="006F17C1" w:rsidRDefault="006F17C1" w:rsidP="006F17C1">
            <w:pPr>
              <w:keepNext/>
              <w:keepLines/>
              <w:overflowPunct w:val="0"/>
              <w:autoSpaceDE w:val="0"/>
              <w:autoSpaceDN w:val="0"/>
              <w:adjustRightInd w:val="0"/>
              <w:spacing w:after="0"/>
              <w:jc w:val="center"/>
              <w:textAlignment w:val="baseline"/>
              <w:rPr>
                <w:rFonts w:ascii="Arial" w:eastAsia="SimSun" w:hAnsi="Arial"/>
                <w:b/>
                <w:sz w:val="18"/>
                <w:lang w:eastAsia="ja-JP"/>
              </w:rPr>
            </w:pPr>
            <w:r w:rsidRPr="006F17C1">
              <w:rPr>
                <w:rFonts w:ascii="Arial" w:eastAsia="SimSun" w:hAnsi="Arial"/>
                <w:b/>
                <w:sz w:val="18"/>
                <w:lang w:eastAsia="ja-JP"/>
              </w:rPr>
              <w:t>Range</w:t>
            </w:r>
          </w:p>
        </w:tc>
        <w:tc>
          <w:tcPr>
            <w:tcW w:w="1530" w:type="dxa"/>
          </w:tcPr>
          <w:p w14:paraId="45095A4B" w14:textId="77777777" w:rsidR="006F17C1" w:rsidRPr="006F17C1" w:rsidRDefault="006F17C1" w:rsidP="006F17C1">
            <w:pPr>
              <w:keepNext/>
              <w:keepLines/>
              <w:overflowPunct w:val="0"/>
              <w:autoSpaceDE w:val="0"/>
              <w:autoSpaceDN w:val="0"/>
              <w:adjustRightInd w:val="0"/>
              <w:spacing w:after="0"/>
              <w:jc w:val="center"/>
              <w:textAlignment w:val="baseline"/>
              <w:rPr>
                <w:rFonts w:ascii="Arial" w:eastAsia="SimSun" w:hAnsi="Arial"/>
                <w:b/>
                <w:sz w:val="18"/>
                <w:lang w:eastAsia="ja-JP"/>
              </w:rPr>
            </w:pPr>
            <w:r w:rsidRPr="006F17C1">
              <w:rPr>
                <w:rFonts w:ascii="Arial" w:eastAsia="SimSun" w:hAnsi="Arial"/>
                <w:b/>
                <w:sz w:val="18"/>
                <w:lang w:eastAsia="ja-JP"/>
              </w:rPr>
              <w:t>IE type and reference</w:t>
            </w:r>
          </w:p>
        </w:tc>
        <w:tc>
          <w:tcPr>
            <w:tcW w:w="2160" w:type="dxa"/>
          </w:tcPr>
          <w:p w14:paraId="12D9BFA6" w14:textId="77777777" w:rsidR="006F17C1" w:rsidRPr="006F17C1" w:rsidRDefault="006F17C1" w:rsidP="006F17C1">
            <w:pPr>
              <w:keepNext/>
              <w:keepLines/>
              <w:overflowPunct w:val="0"/>
              <w:autoSpaceDE w:val="0"/>
              <w:autoSpaceDN w:val="0"/>
              <w:adjustRightInd w:val="0"/>
              <w:spacing w:after="0"/>
              <w:jc w:val="center"/>
              <w:textAlignment w:val="baseline"/>
              <w:rPr>
                <w:rFonts w:ascii="Arial" w:eastAsia="SimSun" w:hAnsi="Arial"/>
                <w:b/>
                <w:sz w:val="18"/>
                <w:lang w:eastAsia="ja-JP"/>
              </w:rPr>
            </w:pPr>
            <w:r w:rsidRPr="006F17C1">
              <w:rPr>
                <w:rFonts w:ascii="Arial" w:eastAsia="SimSun" w:hAnsi="Arial"/>
                <w:b/>
                <w:sz w:val="18"/>
                <w:lang w:eastAsia="ja-JP"/>
              </w:rPr>
              <w:t>Semantics description</w:t>
            </w:r>
          </w:p>
        </w:tc>
        <w:tc>
          <w:tcPr>
            <w:tcW w:w="1080" w:type="dxa"/>
          </w:tcPr>
          <w:p w14:paraId="4699F2F6" w14:textId="77777777" w:rsidR="006F17C1" w:rsidRPr="006F17C1" w:rsidRDefault="006F17C1" w:rsidP="006F17C1">
            <w:pPr>
              <w:keepNext/>
              <w:keepLines/>
              <w:overflowPunct w:val="0"/>
              <w:autoSpaceDE w:val="0"/>
              <w:autoSpaceDN w:val="0"/>
              <w:adjustRightInd w:val="0"/>
              <w:spacing w:after="0"/>
              <w:jc w:val="center"/>
              <w:textAlignment w:val="baseline"/>
              <w:rPr>
                <w:rFonts w:ascii="Arial" w:eastAsia="SimSun" w:hAnsi="Arial" w:cs="Arial"/>
                <w:b/>
                <w:bCs/>
                <w:sz w:val="18"/>
                <w:szCs w:val="18"/>
                <w:lang w:eastAsia="ja-JP"/>
              </w:rPr>
            </w:pPr>
            <w:ins w:id="359" w:author="R3-234625" w:date="2023-09-10T20:31:00Z">
              <w:r w:rsidRPr="006F17C1">
                <w:rPr>
                  <w:rFonts w:ascii="Arial" w:hAnsi="Arial" w:cs="Arial"/>
                  <w:b/>
                  <w:bCs/>
                  <w:sz w:val="18"/>
                  <w:szCs w:val="18"/>
                  <w:lang w:eastAsia="ja-JP"/>
                </w:rPr>
                <w:t>Criticality</w:t>
              </w:r>
            </w:ins>
          </w:p>
        </w:tc>
        <w:tc>
          <w:tcPr>
            <w:tcW w:w="1080" w:type="dxa"/>
          </w:tcPr>
          <w:p w14:paraId="1B0A8EED" w14:textId="77777777" w:rsidR="006F17C1" w:rsidRPr="006F17C1" w:rsidRDefault="006F17C1" w:rsidP="006F17C1">
            <w:pPr>
              <w:keepNext/>
              <w:keepLines/>
              <w:overflowPunct w:val="0"/>
              <w:autoSpaceDE w:val="0"/>
              <w:autoSpaceDN w:val="0"/>
              <w:adjustRightInd w:val="0"/>
              <w:spacing w:after="0"/>
              <w:jc w:val="center"/>
              <w:textAlignment w:val="baseline"/>
              <w:rPr>
                <w:rFonts w:ascii="Arial" w:eastAsia="SimSun" w:hAnsi="Arial" w:cs="Arial"/>
                <w:b/>
                <w:bCs/>
                <w:sz w:val="18"/>
                <w:szCs w:val="18"/>
                <w:lang w:eastAsia="ja-JP"/>
              </w:rPr>
            </w:pPr>
            <w:ins w:id="360" w:author="R3-234625" w:date="2023-09-10T20:31:00Z">
              <w:r w:rsidRPr="006F17C1">
                <w:rPr>
                  <w:rFonts w:ascii="Arial" w:hAnsi="Arial" w:cs="Arial"/>
                  <w:b/>
                  <w:bCs/>
                  <w:sz w:val="18"/>
                  <w:szCs w:val="18"/>
                  <w:lang w:eastAsia="ja-JP"/>
                </w:rPr>
                <w:t>Assigned Criticality</w:t>
              </w:r>
            </w:ins>
          </w:p>
        </w:tc>
      </w:tr>
      <w:tr w:rsidR="006F17C1" w:rsidRPr="006F17C1" w14:paraId="21A35FB6" w14:textId="77777777" w:rsidTr="00857069">
        <w:trPr>
          <w:trHeight w:val="421"/>
        </w:trPr>
        <w:tc>
          <w:tcPr>
            <w:tcW w:w="2009" w:type="dxa"/>
          </w:tcPr>
          <w:p w14:paraId="1E9F532B"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zh-CN"/>
              </w:rPr>
            </w:pPr>
            <w:r w:rsidRPr="006F17C1">
              <w:rPr>
                <w:rFonts w:ascii="Arial" w:eastAsia="SimSun" w:hAnsi="Arial"/>
                <w:sz w:val="18"/>
                <w:lang w:eastAsia="zh-CN"/>
              </w:rPr>
              <w:t xml:space="preserve">CHOICE </w:t>
            </w:r>
            <w:r w:rsidRPr="006F17C1">
              <w:rPr>
                <w:rFonts w:ascii="Arial" w:eastAsia="Times New Roman" w:hAnsi="Arial"/>
                <w:i/>
                <w:iCs/>
                <w:sz w:val="18"/>
                <w:lang w:eastAsia="ko-KR"/>
              </w:rPr>
              <w:t>Handover Report Type</w:t>
            </w:r>
          </w:p>
        </w:tc>
        <w:tc>
          <w:tcPr>
            <w:tcW w:w="1170" w:type="dxa"/>
          </w:tcPr>
          <w:p w14:paraId="6146583C"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zh-CN"/>
              </w:rPr>
            </w:pPr>
            <w:r w:rsidRPr="006F17C1">
              <w:rPr>
                <w:rFonts w:ascii="Arial" w:eastAsia="SimSun" w:hAnsi="Arial" w:hint="eastAsia"/>
                <w:sz w:val="18"/>
                <w:lang w:eastAsia="zh-CN"/>
              </w:rPr>
              <w:t>M</w:t>
            </w:r>
          </w:p>
        </w:tc>
        <w:tc>
          <w:tcPr>
            <w:tcW w:w="1530" w:type="dxa"/>
          </w:tcPr>
          <w:p w14:paraId="62B3D7CD"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Pr>
          <w:p w14:paraId="286AC3CB"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2160" w:type="dxa"/>
          </w:tcPr>
          <w:p w14:paraId="22E600F0"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Pr>
          <w:p w14:paraId="6CBEC7E2"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Pr>
          <w:p w14:paraId="6E071AFD"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510FEDE2" w14:textId="77777777" w:rsidTr="00857069">
        <w:trPr>
          <w:trHeight w:val="288"/>
        </w:trPr>
        <w:tc>
          <w:tcPr>
            <w:tcW w:w="2009" w:type="dxa"/>
          </w:tcPr>
          <w:p w14:paraId="139B9014" w14:textId="77777777" w:rsidR="006F17C1" w:rsidRPr="006F17C1" w:rsidRDefault="006F17C1" w:rsidP="006F17C1">
            <w:pPr>
              <w:keepNext/>
              <w:keepLines/>
              <w:overflowPunct w:val="0"/>
              <w:autoSpaceDE w:val="0"/>
              <w:autoSpaceDN w:val="0"/>
              <w:adjustRightInd w:val="0"/>
              <w:spacing w:after="0"/>
              <w:ind w:left="74"/>
              <w:textAlignment w:val="baseline"/>
              <w:rPr>
                <w:rFonts w:ascii="Arial" w:eastAsia="Times New Roman" w:hAnsi="Arial"/>
                <w:i/>
                <w:iCs/>
                <w:sz w:val="18"/>
                <w:lang w:eastAsia="zh-CN"/>
              </w:rPr>
            </w:pPr>
            <w:r w:rsidRPr="006F17C1">
              <w:rPr>
                <w:rFonts w:ascii="Arial" w:eastAsia="Times New Roman" w:hAnsi="Arial"/>
                <w:i/>
                <w:iCs/>
                <w:sz w:val="18"/>
                <w:lang w:eastAsia="ja-JP"/>
              </w:rPr>
              <w:t xml:space="preserve">&gt;Too early Inter-system HO </w:t>
            </w:r>
          </w:p>
        </w:tc>
        <w:tc>
          <w:tcPr>
            <w:tcW w:w="1170" w:type="dxa"/>
          </w:tcPr>
          <w:p w14:paraId="51F30344"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Pr>
          <w:p w14:paraId="72D123CA"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Pr>
          <w:p w14:paraId="5C56DF49"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2160" w:type="dxa"/>
          </w:tcPr>
          <w:p w14:paraId="0BC0EABC"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Pr>
          <w:p w14:paraId="02F9E167" w14:textId="77777777" w:rsidR="006F17C1" w:rsidRPr="006F17C1" w:rsidRDefault="006F17C1" w:rsidP="006F17C1">
            <w:pPr>
              <w:keepNext/>
              <w:keepLines/>
              <w:overflowPunct w:val="0"/>
              <w:autoSpaceDE w:val="0"/>
              <w:autoSpaceDN w:val="0"/>
              <w:adjustRightInd w:val="0"/>
              <w:spacing w:after="0"/>
              <w:jc w:val="center"/>
              <w:textAlignment w:val="baseline"/>
              <w:rPr>
                <w:rFonts w:ascii="Arial" w:eastAsia="SimSun" w:hAnsi="Arial"/>
                <w:sz w:val="18"/>
                <w:lang w:eastAsia="ja-JP"/>
              </w:rPr>
            </w:pPr>
            <w:ins w:id="361" w:author="R3-234625" w:date="2023-09-10T20:33:00Z">
              <w:r w:rsidRPr="006F17C1">
                <w:rPr>
                  <w:rFonts w:ascii="Arial" w:eastAsia="SimSun" w:hAnsi="Arial"/>
                  <w:sz w:val="18"/>
                  <w:lang w:eastAsia="ja-JP"/>
                </w:rPr>
                <w:t>-</w:t>
              </w:r>
            </w:ins>
          </w:p>
        </w:tc>
        <w:tc>
          <w:tcPr>
            <w:tcW w:w="1080" w:type="dxa"/>
          </w:tcPr>
          <w:p w14:paraId="4748DB3F"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1D152458" w14:textId="77777777" w:rsidTr="00857069">
        <w:trPr>
          <w:trHeight w:val="288"/>
        </w:trPr>
        <w:tc>
          <w:tcPr>
            <w:tcW w:w="2009" w:type="dxa"/>
          </w:tcPr>
          <w:p w14:paraId="6B25DA74" w14:textId="77777777" w:rsidR="006F17C1" w:rsidRPr="006F17C1" w:rsidRDefault="006F17C1" w:rsidP="006F17C1">
            <w:pPr>
              <w:keepNext/>
              <w:keepLines/>
              <w:overflowPunct w:val="0"/>
              <w:autoSpaceDE w:val="0"/>
              <w:autoSpaceDN w:val="0"/>
              <w:adjustRightInd w:val="0"/>
              <w:spacing w:after="0"/>
              <w:ind w:left="147"/>
              <w:textAlignment w:val="baseline"/>
              <w:rPr>
                <w:rFonts w:ascii="Arial" w:eastAsia="SimSun" w:hAnsi="Arial"/>
                <w:sz w:val="18"/>
                <w:lang w:eastAsia="zh-CN"/>
              </w:rPr>
            </w:pPr>
            <w:r w:rsidRPr="006F17C1">
              <w:rPr>
                <w:rFonts w:ascii="Arial" w:eastAsia="SimSun" w:hAnsi="Arial"/>
                <w:sz w:val="18"/>
                <w:lang w:eastAsia="ja-JP"/>
              </w:rPr>
              <w:t>&gt;&gt;Source Cell ID</w:t>
            </w:r>
          </w:p>
        </w:tc>
        <w:tc>
          <w:tcPr>
            <w:tcW w:w="1170" w:type="dxa"/>
          </w:tcPr>
          <w:p w14:paraId="263A8ECD"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zh-CN"/>
              </w:rPr>
            </w:pPr>
            <w:r w:rsidRPr="006F17C1">
              <w:rPr>
                <w:rFonts w:ascii="Arial" w:eastAsia="SimSun" w:hAnsi="Arial" w:hint="eastAsia"/>
                <w:sz w:val="18"/>
                <w:lang w:eastAsia="zh-CN"/>
              </w:rPr>
              <w:t>M</w:t>
            </w:r>
          </w:p>
        </w:tc>
        <w:tc>
          <w:tcPr>
            <w:tcW w:w="1530" w:type="dxa"/>
          </w:tcPr>
          <w:p w14:paraId="2F850F49"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Pr>
          <w:p w14:paraId="1EA841EE"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zh-CN"/>
              </w:rPr>
            </w:pPr>
            <w:r w:rsidRPr="006F17C1">
              <w:rPr>
                <w:rFonts w:ascii="Arial" w:eastAsia="SimSun" w:hAnsi="Arial"/>
                <w:sz w:val="18"/>
                <w:lang w:eastAsia="zh-CN"/>
              </w:rPr>
              <w:t>E-UTRA CGI</w:t>
            </w:r>
          </w:p>
          <w:p w14:paraId="37F61C35"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zh-CN"/>
              </w:rPr>
              <w:t>9.3.1.9</w:t>
            </w:r>
          </w:p>
        </w:tc>
        <w:tc>
          <w:tcPr>
            <w:tcW w:w="2160" w:type="dxa"/>
          </w:tcPr>
          <w:p w14:paraId="77A4E170"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 xml:space="preserve">CGI of the source cell for the HO. </w:t>
            </w:r>
          </w:p>
        </w:tc>
        <w:tc>
          <w:tcPr>
            <w:tcW w:w="1080" w:type="dxa"/>
          </w:tcPr>
          <w:p w14:paraId="0B696AC5"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Pr>
          <w:p w14:paraId="6631BC64"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691509E6" w14:textId="77777777" w:rsidTr="00857069">
        <w:trPr>
          <w:trHeight w:val="288"/>
        </w:trPr>
        <w:tc>
          <w:tcPr>
            <w:tcW w:w="2009" w:type="dxa"/>
          </w:tcPr>
          <w:p w14:paraId="4F1FF98B" w14:textId="77777777" w:rsidR="006F17C1" w:rsidRPr="006F17C1" w:rsidRDefault="006F17C1" w:rsidP="006F17C1">
            <w:pPr>
              <w:keepNext/>
              <w:keepLines/>
              <w:overflowPunct w:val="0"/>
              <w:autoSpaceDE w:val="0"/>
              <w:autoSpaceDN w:val="0"/>
              <w:adjustRightInd w:val="0"/>
              <w:spacing w:after="0"/>
              <w:ind w:left="147"/>
              <w:textAlignment w:val="baseline"/>
              <w:rPr>
                <w:rFonts w:ascii="Arial" w:eastAsia="SimSun" w:hAnsi="Arial"/>
                <w:sz w:val="18"/>
                <w:lang w:eastAsia="zh-CN"/>
              </w:rPr>
            </w:pPr>
            <w:r w:rsidRPr="006F17C1">
              <w:rPr>
                <w:rFonts w:ascii="Arial" w:eastAsia="SimSun" w:hAnsi="Arial"/>
                <w:sz w:val="18"/>
                <w:lang w:eastAsia="ja-JP"/>
              </w:rPr>
              <w:t>&gt;&gt;Failure Cell ID</w:t>
            </w:r>
          </w:p>
        </w:tc>
        <w:tc>
          <w:tcPr>
            <w:tcW w:w="1170" w:type="dxa"/>
          </w:tcPr>
          <w:p w14:paraId="18B51E78"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zh-CN"/>
              </w:rPr>
            </w:pPr>
            <w:r w:rsidRPr="006F17C1">
              <w:rPr>
                <w:rFonts w:ascii="Arial" w:eastAsia="SimSun" w:hAnsi="Arial" w:hint="eastAsia"/>
                <w:sz w:val="18"/>
                <w:lang w:eastAsia="zh-CN"/>
              </w:rPr>
              <w:t>M</w:t>
            </w:r>
          </w:p>
        </w:tc>
        <w:tc>
          <w:tcPr>
            <w:tcW w:w="1530" w:type="dxa"/>
          </w:tcPr>
          <w:p w14:paraId="775E9451"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Pr>
          <w:p w14:paraId="026CE682"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zh-CN"/>
              </w:rPr>
              <w:t>NG-RAN CGI 9.3.1.73</w:t>
            </w:r>
          </w:p>
        </w:tc>
        <w:tc>
          <w:tcPr>
            <w:tcW w:w="2160" w:type="dxa"/>
          </w:tcPr>
          <w:p w14:paraId="26D3BF1A"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CGI of the target cell for the HO.</w:t>
            </w:r>
          </w:p>
        </w:tc>
        <w:tc>
          <w:tcPr>
            <w:tcW w:w="1080" w:type="dxa"/>
          </w:tcPr>
          <w:p w14:paraId="245712EE"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Pr>
          <w:p w14:paraId="3B7DEDB5"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20BB9579" w14:textId="77777777" w:rsidTr="00857069">
        <w:trPr>
          <w:trHeight w:val="288"/>
        </w:trPr>
        <w:tc>
          <w:tcPr>
            <w:tcW w:w="2009" w:type="dxa"/>
            <w:tcBorders>
              <w:top w:val="single" w:sz="4" w:space="0" w:color="auto"/>
              <w:left w:val="single" w:sz="4" w:space="0" w:color="auto"/>
              <w:bottom w:val="single" w:sz="4" w:space="0" w:color="auto"/>
              <w:right w:val="single" w:sz="4" w:space="0" w:color="auto"/>
            </w:tcBorders>
          </w:tcPr>
          <w:p w14:paraId="6729B1E4" w14:textId="77777777" w:rsidR="006F17C1" w:rsidRPr="006F17C1" w:rsidRDefault="006F17C1" w:rsidP="006F17C1">
            <w:pPr>
              <w:keepNext/>
              <w:keepLines/>
              <w:overflowPunct w:val="0"/>
              <w:autoSpaceDE w:val="0"/>
              <w:autoSpaceDN w:val="0"/>
              <w:adjustRightInd w:val="0"/>
              <w:spacing w:after="0"/>
              <w:ind w:left="147"/>
              <w:textAlignment w:val="baseline"/>
              <w:rPr>
                <w:rFonts w:ascii="Arial" w:eastAsia="SimSun" w:hAnsi="Arial"/>
                <w:sz w:val="18"/>
                <w:lang w:eastAsia="ja-JP"/>
              </w:rPr>
            </w:pPr>
            <w:r w:rsidRPr="006F17C1">
              <w:rPr>
                <w:rFonts w:ascii="Arial" w:eastAsia="SimSun" w:hAnsi="Arial"/>
                <w:sz w:val="18"/>
                <w:lang w:eastAsia="ja-JP"/>
              </w:rPr>
              <w:t>&gt;&gt;UE RLF Report Container</w:t>
            </w:r>
          </w:p>
        </w:tc>
        <w:tc>
          <w:tcPr>
            <w:tcW w:w="1170" w:type="dxa"/>
            <w:tcBorders>
              <w:top w:val="single" w:sz="4" w:space="0" w:color="auto"/>
              <w:left w:val="single" w:sz="4" w:space="0" w:color="auto"/>
              <w:bottom w:val="single" w:sz="4" w:space="0" w:color="auto"/>
              <w:right w:val="single" w:sz="4" w:space="0" w:color="auto"/>
            </w:tcBorders>
          </w:tcPr>
          <w:p w14:paraId="459A62E7"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O</w:t>
            </w:r>
          </w:p>
        </w:tc>
        <w:tc>
          <w:tcPr>
            <w:tcW w:w="1530" w:type="dxa"/>
            <w:tcBorders>
              <w:top w:val="single" w:sz="4" w:space="0" w:color="auto"/>
              <w:left w:val="single" w:sz="4" w:space="0" w:color="auto"/>
              <w:bottom w:val="single" w:sz="4" w:space="0" w:color="auto"/>
              <w:right w:val="single" w:sz="4" w:space="0" w:color="auto"/>
            </w:tcBorders>
          </w:tcPr>
          <w:p w14:paraId="4ED1010C"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3220DFD"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9.3.3.41</w:t>
            </w:r>
          </w:p>
        </w:tc>
        <w:tc>
          <w:tcPr>
            <w:tcW w:w="2160" w:type="dxa"/>
            <w:tcBorders>
              <w:top w:val="single" w:sz="4" w:space="0" w:color="auto"/>
              <w:left w:val="single" w:sz="4" w:space="0" w:color="auto"/>
              <w:bottom w:val="single" w:sz="4" w:space="0" w:color="auto"/>
              <w:right w:val="single" w:sz="4" w:space="0" w:color="auto"/>
            </w:tcBorders>
          </w:tcPr>
          <w:p w14:paraId="0C7F7A94"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8E472D"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4D40CC"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04C4A4E7" w14:textId="77777777" w:rsidTr="00857069">
        <w:trPr>
          <w:trHeight w:val="288"/>
        </w:trPr>
        <w:tc>
          <w:tcPr>
            <w:tcW w:w="2009" w:type="dxa"/>
            <w:tcBorders>
              <w:top w:val="single" w:sz="4" w:space="0" w:color="auto"/>
              <w:left w:val="single" w:sz="4" w:space="0" w:color="auto"/>
              <w:bottom w:val="single" w:sz="4" w:space="0" w:color="auto"/>
              <w:right w:val="single" w:sz="4" w:space="0" w:color="auto"/>
            </w:tcBorders>
          </w:tcPr>
          <w:p w14:paraId="576201BF" w14:textId="77777777" w:rsidR="006F17C1" w:rsidRPr="006F17C1" w:rsidRDefault="006F17C1" w:rsidP="006F17C1">
            <w:pPr>
              <w:keepNext/>
              <w:keepLines/>
              <w:overflowPunct w:val="0"/>
              <w:autoSpaceDE w:val="0"/>
              <w:autoSpaceDN w:val="0"/>
              <w:adjustRightInd w:val="0"/>
              <w:spacing w:after="0"/>
              <w:ind w:left="74"/>
              <w:textAlignment w:val="baseline"/>
              <w:rPr>
                <w:rFonts w:ascii="Arial" w:eastAsia="Times New Roman" w:hAnsi="Arial"/>
                <w:i/>
                <w:iCs/>
                <w:sz w:val="18"/>
                <w:lang w:eastAsia="ja-JP"/>
              </w:rPr>
            </w:pPr>
            <w:r w:rsidRPr="006F17C1">
              <w:rPr>
                <w:rFonts w:ascii="Arial" w:eastAsia="Times New Roman" w:hAnsi="Arial"/>
                <w:i/>
                <w:iCs/>
                <w:sz w:val="18"/>
                <w:lang w:eastAsia="ja-JP"/>
              </w:rPr>
              <w:t>&gt;Inter-system Unnecessary HO</w:t>
            </w:r>
          </w:p>
        </w:tc>
        <w:tc>
          <w:tcPr>
            <w:tcW w:w="1170" w:type="dxa"/>
            <w:tcBorders>
              <w:top w:val="single" w:sz="4" w:space="0" w:color="auto"/>
              <w:left w:val="single" w:sz="4" w:space="0" w:color="auto"/>
              <w:bottom w:val="single" w:sz="4" w:space="0" w:color="auto"/>
              <w:right w:val="single" w:sz="4" w:space="0" w:color="auto"/>
            </w:tcBorders>
          </w:tcPr>
          <w:p w14:paraId="65E9DE77"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8087284"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71E1262"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7B4310A"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CA14A4" w14:textId="77777777" w:rsidR="006F17C1" w:rsidRPr="006F17C1" w:rsidRDefault="006F17C1" w:rsidP="006F17C1">
            <w:pPr>
              <w:keepNext/>
              <w:keepLines/>
              <w:overflowPunct w:val="0"/>
              <w:autoSpaceDE w:val="0"/>
              <w:autoSpaceDN w:val="0"/>
              <w:adjustRightInd w:val="0"/>
              <w:spacing w:after="0"/>
              <w:jc w:val="center"/>
              <w:textAlignment w:val="baseline"/>
              <w:rPr>
                <w:rFonts w:ascii="Arial" w:eastAsia="SimSun" w:hAnsi="Arial"/>
                <w:sz w:val="18"/>
                <w:lang w:eastAsia="ja-JP"/>
              </w:rPr>
            </w:pPr>
            <w:ins w:id="362" w:author="R3-234625" w:date="2023-09-10T20:33:00Z">
              <w:r w:rsidRPr="006F17C1">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186A068"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007F3DF4" w14:textId="77777777" w:rsidTr="00857069">
        <w:trPr>
          <w:trHeight w:val="288"/>
        </w:trPr>
        <w:tc>
          <w:tcPr>
            <w:tcW w:w="2009" w:type="dxa"/>
            <w:tcBorders>
              <w:top w:val="single" w:sz="4" w:space="0" w:color="auto"/>
              <w:left w:val="single" w:sz="4" w:space="0" w:color="auto"/>
              <w:bottom w:val="single" w:sz="4" w:space="0" w:color="auto"/>
              <w:right w:val="single" w:sz="4" w:space="0" w:color="auto"/>
            </w:tcBorders>
          </w:tcPr>
          <w:p w14:paraId="06F6F3B5" w14:textId="77777777" w:rsidR="006F17C1" w:rsidRPr="006F17C1" w:rsidRDefault="006F17C1" w:rsidP="006F17C1">
            <w:pPr>
              <w:keepNext/>
              <w:keepLines/>
              <w:overflowPunct w:val="0"/>
              <w:autoSpaceDE w:val="0"/>
              <w:autoSpaceDN w:val="0"/>
              <w:adjustRightInd w:val="0"/>
              <w:spacing w:after="0"/>
              <w:ind w:left="147"/>
              <w:textAlignment w:val="baseline"/>
              <w:rPr>
                <w:rFonts w:ascii="Arial" w:eastAsia="SimSun" w:hAnsi="Arial"/>
                <w:sz w:val="18"/>
                <w:lang w:eastAsia="ja-JP"/>
              </w:rPr>
            </w:pPr>
            <w:r w:rsidRPr="006F17C1">
              <w:rPr>
                <w:rFonts w:ascii="Arial" w:eastAsia="SimSun" w:hAnsi="Arial"/>
                <w:sz w:val="18"/>
                <w:lang w:eastAsia="ja-JP"/>
              </w:rPr>
              <w:t>&gt;&gt;Source Cell CGI</w:t>
            </w:r>
          </w:p>
        </w:tc>
        <w:tc>
          <w:tcPr>
            <w:tcW w:w="1170" w:type="dxa"/>
            <w:tcBorders>
              <w:top w:val="single" w:sz="4" w:space="0" w:color="auto"/>
              <w:left w:val="single" w:sz="4" w:space="0" w:color="auto"/>
              <w:bottom w:val="single" w:sz="4" w:space="0" w:color="auto"/>
              <w:right w:val="single" w:sz="4" w:space="0" w:color="auto"/>
            </w:tcBorders>
          </w:tcPr>
          <w:p w14:paraId="4AF02CA9"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7AEE3B4A"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2065754E"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NG-RAN CGI 9.3.1.73</w:t>
            </w:r>
          </w:p>
        </w:tc>
        <w:tc>
          <w:tcPr>
            <w:tcW w:w="2160" w:type="dxa"/>
            <w:tcBorders>
              <w:top w:val="single" w:sz="4" w:space="0" w:color="auto"/>
              <w:left w:val="single" w:sz="4" w:space="0" w:color="auto"/>
              <w:bottom w:val="single" w:sz="4" w:space="0" w:color="auto"/>
              <w:right w:val="single" w:sz="4" w:space="0" w:color="auto"/>
            </w:tcBorders>
          </w:tcPr>
          <w:p w14:paraId="6F51E8B5"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Source NR cell in NG-RAN</w:t>
            </w:r>
          </w:p>
        </w:tc>
        <w:tc>
          <w:tcPr>
            <w:tcW w:w="1080" w:type="dxa"/>
            <w:tcBorders>
              <w:top w:val="single" w:sz="4" w:space="0" w:color="auto"/>
              <w:left w:val="single" w:sz="4" w:space="0" w:color="auto"/>
              <w:bottom w:val="single" w:sz="4" w:space="0" w:color="auto"/>
              <w:right w:val="single" w:sz="4" w:space="0" w:color="auto"/>
            </w:tcBorders>
          </w:tcPr>
          <w:p w14:paraId="34594A83"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8C46A6"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0ADC381E" w14:textId="77777777" w:rsidTr="00857069">
        <w:trPr>
          <w:trHeight w:val="288"/>
        </w:trPr>
        <w:tc>
          <w:tcPr>
            <w:tcW w:w="2009" w:type="dxa"/>
            <w:tcBorders>
              <w:top w:val="single" w:sz="4" w:space="0" w:color="auto"/>
              <w:left w:val="single" w:sz="4" w:space="0" w:color="auto"/>
              <w:bottom w:val="single" w:sz="4" w:space="0" w:color="auto"/>
              <w:right w:val="single" w:sz="4" w:space="0" w:color="auto"/>
            </w:tcBorders>
          </w:tcPr>
          <w:p w14:paraId="2C785F7B" w14:textId="77777777" w:rsidR="006F17C1" w:rsidRPr="006F17C1" w:rsidRDefault="006F17C1" w:rsidP="006F17C1">
            <w:pPr>
              <w:keepNext/>
              <w:keepLines/>
              <w:overflowPunct w:val="0"/>
              <w:autoSpaceDE w:val="0"/>
              <w:autoSpaceDN w:val="0"/>
              <w:adjustRightInd w:val="0"/>
              <w:spacing w:after="0"/>
              <w:ind w:left="147"/>
              <w:textAlignment w:val="baseline"/>
              <w:rPr>
                <w:rFonts w:ascii="Arial" w:eastAsia="SimSun" w:hAnsi="Arial"/>
                <w:sz w:val="18"/>
                <w:lang w:eastAsia="ja-JP"/>
              </w:rPr>
            </w:pPr>
            <w:r w:rsidRPr="006F17C1">
              <w:rPr>
                <w:rFonts w:ascii="Arial" w:eastAsia="SimSun" w:hAnsi="Arial"/>
                <w:sz w:val="18"/>
                <w:lang w:eastAsia="ja-JP"/>
              </w:rPr>
              <w:t>&gt;&gt;Target Cell CGI</w:t>
            </w:r>
          </w:p>
        </w:tc>
        <w:tc>
          <w:tcPr>
            <w:tcW w:w="1170" w:type="dxa"/>
            <w:tcBorders>
              <w:top w:val="single" w:sz="4" w:space="0" w:color="auto"/>
              <w:left w:val="single" w:sz="4" w:space="0" w:color="auto"/>
              <w:bottom w:val="single" w:sz="4" w:space="0" w:color="auto"/>
              <w:right w:val="single" w:sz="4" w:space="0" w:color="auto"/>
            </w:tcBorders>
          </w:tcPr>
          <w:p w14:paraId="20F3C11C"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424422D4"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AF9046E"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E-UTRA CGI</w:t>
            </w:r>
          </w:p>
          <w:p w14:paraId="4E2BD736"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9.3.1.9</w:t>
            </w:r>
          </w:p>
        </w:tc>
        <w:tc>
          <w:tcPr>
            <w:tcW w:w="2160" w:type="dxa"/>
            <w:tcBorders>
              <w:top w:val="single" w:sz="4" w:space="0" w:color="auto"/>
              <w:left w:val="single" w:sz="4" w:space="0" w:color="auto"/>
              <w:bottom w:val="single" w:sz="4" w:space="0" w:color="auto"/>
              <w:right w:val="single" w:sz="4" w:space="0" w:color="auto"/>
            </w:tcBorders>
          </w:tcPr>
          <w:p w14:paraId="02EC1800"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Target cell in E-UTRAN</w:t>
            </w:r>
          </w:p>
        </w:tc>
        <w:tc>
          <w:tcPr>
            <w:tcW w:w="1080" w:type="dxa"/>
            <w:tcBorders>
              <w:top w:val="single" w:sz="4" w:space="0" w:color="auto"/>
              <w:left w:val="single" w:sz="4" w:space="0" w:color="auto"/>
              <w:bottom w:val="single" w:sz="4" w:space="0" w:color="auto"/>
              <w:right w:val="single" w:sz="4" w:space="0" w:color="auto"/>
            </w:tcBorders>
          </w:tcPr>
          <w:p w14:paraId="36616243"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0368E7"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10CD1A79" w14:textId="77777777" w:rsidTr="00857069">
        <w:trPr>
          <w:trHeight w:val="288"/>
        </w:trPr>
        <w:tc>
          <w:tcPr>
            <w:tcW w:w="2009" w:type="dxa"/>
            <w:tcBorders>
              <w:top w:val="single" w:sz="4" w:space="0" w:color="auto"/>
              <w:left w:val="single" w:sz="4" w:space="0" w:color="auto"/>
              <w:bottom w:val="single" w:sz="4" w:space="0" w:color="auto"/>
              <w:right w:val="single" w:sz="4" w:space="0" w:color="auto"/>
            </w:tcBorders>
          </w:tcPr>
          <w:p w14:paraId="3D619457" w14:textId="77777777" w:rsidR="006F17C1" w:rsidRPr="006F17C1" w:rsidRDefault="006F17C1" w:rsidP="006F17C1">
            <w:pPr>
              <w:keepNext/>
              <w:keepLines/>
              <w:overflowPunct w:val="0"/>
              <w:autoSpaceDE w:val="0"/>
              <w:autoSpaceDN w:val="0"/>
              <w:adjustRightInd w:val="0"/>
              <w:spacing w:after="0"/>
              <w:ind w:left="147"/>
              <w:textAlignment w:val="baseline"/>
              <w:rPr>
                <w:rFonts w:ascii="Arial" w:eastAsia="SimSun" w:hAnsi="Arial"/>
                <w:sz w:val="18"/>
                <w:lang w:eastAsia="ja-JP"/>
              </w:rPr>
            </w:pPr>
            <w:r w:rsidRPr="006F17C1">
              <w:rPr>
                <w:rFonts w:ascii="Arial" w:eastAsia="SimSun" w:hAnsi="Arial"/>
                <w:sz w:val="18"/>
                <w:lang w:eastAsia="ja-JP"/>
              </w:rPr>
              <w:t>&gt;&gt;Early IRAT HO</w:t>
            </w:r>
          </w:p>
        </w:tc>
        <w:tc>
          <w:tcPr>
            <w:tcW w:w="1170" w:type="dxa"/>
            <w:tcBorders>
              <w:top w:val="single" w:sz="4" w:space="0" w:color="auto"/>
              <w:left w:val="single" w:sz="4" w:space="0" w:color="auto"/>
              <w:bottom w:val="single" w:sz="4" w:space="0" w:color="auto"/>
              <w:right w:val="single" w:sz="4" w:space="0" w:color="auto"/>
            </w:tcBorders>
          </w:tcPr>
          <w:p w14:paraId="6384A558"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72C815B4"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00F59A72"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ENUMERATED (true, false, ...)</w:t>
            </w:r>
          </w:p>
        </w:tc>
        <w:tc>
          <w:tcPr>
            <w:tcW w:w="2160" w:type="dxa"/>
            <w:tcBorders>
              <w:top w:val="single" w:sz="4" w:space="0" w:color="auto"/>
              <w:left w:val="single" w:sz="4" w:space="0" w:color="auto"/>
              <w:bottom w:val="single" w:sz="4" w:space="0" w:color="auto"/>
              <w:right w:val="single" w:sz="4" w:space="0" w:color="auto"/>
            </w:tcBorders>
          </w:tcPr>
          <w:p w14:paraId="6932CB39"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6F17C1">
              <w:rPr>
                <w:rFonts w:ascii="Arial" w:eastAsia="Times New Roman" w:hAnsi="Arial" w:cs="Arial"/>
                <w:sz w:val="18"/>
                <w:szCs w:val="18"/>
                <w:lang w:eastAsia="ko-KR"/>
              </w:rPr>
              <w:t>Is set to “true” if the measurement period expired due to an inter-RAT handover towards NR executed within the configured measurement duration and otherwise set to “false”</w:t>
            </w:r>
          </w:p>
        </w:tc>
        <w:tc>
          <w:tcPr>
            <w:tcW w:w="1080" w:type="dxa"/>
            <w:tcBorders>
              <w:top w:val="single" w:sz="4" w:space="0" w:color="auto"/>
              <w:left w:val="single" w:sz="4" w:space="0" w:color="auto"/>
              <w:bottom w:val="single" w:sz="4" w:space="0" w:color="auto"/>
              <w:right w:val="single" w:sz="4" w:space="0" w:color="auto"/>
            </w:tcBorders>
          </w:tcPr>
          <w:p w14:paraId="5CAB324F" w14:textId="77777777" w:rsidR="006F17C1" w:rsidRPr="006F17C1" w:rsidRDefault="006F17C1" w:rsidP="006F17C1">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B5D585" w14:textId="77777777" w:rsidR="006F17C1" w:rsidRPr="006F17C1" w:rsidRDefault="006F17C1" w:rsidP="006F17C1">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r>
      <w:tr w:rsidR="006F17C1" w:rsidRPr="006F17C1" w14:paraId="19937635" w14:textId="77777777" w:rsidTr="00857069">
        <w:trPr>
          <w:trHeight w:val="288"/>
        </w:trPr>
        <w:tc>
          <w:tcPr>
            <w:tcW w:w="2009" w:type="dxa"/>
            <w:tcBorders>
              <w:top w:val="single" w:sz="4" w:space="0" w:color="auto"/>
              <w:left w:val="single" w:sz="4" w:space="0" w:color="auto"/>
              <w:bottom w:val="single" w:sz="4" w:space="0" w:color="auto"/>
              <w:right w:val="single" w:sz="4" w:space="0" w:color="auto"/>
            </w:tcBorders>
          </w:tcPr>
          <w:p w14:paraId="277D4E8E" w14:textId="77777777" w:rsidR="006F17C1" w:rsidRPr="006F17C1" w:rsidRDefault="006F17C1" w:rsidP="006F17C1">
            <w:pPr>
              <w:keepNext/>
              <w:keepLines/>
              <w:overflowPunct w:val="0"/>
              <w:autoSpaceDE w:val="0"/>
              <w:autoSpaceDN w:val="0"/>
              <w:adjustRightInd w:val="0"/>
              <w:spacing w:after="0"/>
              <w:ind w:left="147"/>
              <w:textAlignment w:val="baseline"/>
              <w:rPr>
                <w:rFonts w:ascii="Arial" w:eastAsia="SimSun" w:hAnsi="Arial"/>
                <w:b/>
                <w:sz w:val="18"/>
                <w:lang w:eastAsia="ja-JP"/>
              </w:rPr>
            </w:pPr>
            <w:r w:rsidRPr="006F17C1">
              <w:rPr>
                <w:rFonts w:ascii="Arial" w:eastAsia="SimSun" w:hAnsi="Arial"/>
                <w:b/>
                <w:sz w:val="18"/>
                <w:lang w:eastAsia="ja-JP"/>
              </w:rPr>
              <w:t>&gt;&gt;Candidate Cell List</w:t>
            </w:r>
          </w:p>
        </w:tc>
        <w:tc>
          <w:tcPr>
            <w:tcW w:w="1170" w:type="dxa"/>
            <w:tcBorders>
              <w:top w:val="single" w:sz="4" w:space="0" w:color="auto"/>
              <w:left w:val="single" w:sz="4" w:space="0" w:color="auto"/>
              <w:bottom w:val="single" w:sz="4" w:space="0" w:color="auto"/>
              <w:right w:val="single" w:sz="4" w:space="0" w:color="auto"/>
            </w:tcBorders>
          </w:tcPr>
          <w:p w14:paraId="0D3B52B7"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7E0E1A4"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i/>
                <w:sz w:val="18"/>
                <w:lang w:eastAsia="ja-JP"/>
              </w:rPr>
            </w:pPr>
            <w:r w:rsidRPr="006F17C1">
              <w:rPr>
                <w:rFonts w:ascii="Arial" w:eastAsia="SimSun" w:hAnsi="Arial"/>
                <w:i/>
                <w:sz w:val="18"/>
                <w:lang w:eastAsia="ja-JP"/>
              </w:rPr>
              <w:t>1</w:t>
            </w:r>
          </w:p>
        </w:tc>
        <w:tc>
          <w:tcPr>
            <w:tcW w:w="1530" w:type="dxa"/>
            <w:tcBorders>
              <w:top w:val="single" w:sz="4" w:space="0" w:color="auto"/>
              <w:left w:val="single" w:sz="4" w:space="0" w:color="auto"/>
              <w:bottom w:val="single" w:sz="4" w:space="0" w:color="auto"/>
              <w:right w:val="single" w:sz="4" w:space="0" w:color="auto"/>
            </w:tcBorders>
          </w:tcPr>
          <w:p w14:paraId="493D1C08"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8693560"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316EE2"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7780C3"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62B9E6ED" w14:textId="77777777" w:rsidTr="00857069">
        <w:trPr>
          <w:trHeight w:val="288"/>
        </w:trPr>
        <w:tc>
          <w:tcPr>
            <w:tcW w:w="2009" w:type="dxa"/>
            <w:tcBorders>
              <w:top w:val="single" w:sz="4" w:space="0" w:color="auto"/>
              <w:left w:val="single" w:sz="4" w:space="0" w:color="auto"/>
              <w:bottom w:val="single" w:sz="4" w:space="0" w:color="auto"/>
              <w:right w:val="single" w:sz="4" w:space="0" w:color="auto"/>
            </w:tcBorders>
          </w:tcPr>
          <w:p w14:paraId="492AA007" w14:textId="77777777" w:rsidR="006F17C1" w:rsidRPr="006F17C1" w:rsidRDefault="006F17C1" w:rsidP="006F17C1">
            <w:pPr>
              <w:keepNext/>
              <w:keepLines/>
              <w:overflowPunct w:val="0"/>
              <w:autoSpaceDE w:val="0"/>
              <w:autoSpaceDN w:val="0"/>
              <w:adjustRightInd w:val="0"/>
              <w:spacing w:after="0"/>
              <w:ind w:left="221"/>
              <w:textAlignment w:val="baseline"/>
              <w:rPr>
                <w:rFonts w:ascii="Arial" w:eastAsia="SimSun" w:hAnsi="Arial"/>
                <w:b/>
                <w:sz w:val="18"/>
                <w:lang w:eastAsia="ja-JP"/>
              </w:rPr>
            </w:pPr>
            <w:r w:rsidRPr="006F17C1">
              <w:rPr>
                <w:rFonts w:ascii="Arial" w:eastAsia="SimSun" w:hAnsi="Arial"/>
                <w:b/>
                <w:sz w:val="18"/>
                <w:lang w:eastAsia="ja-JP"/>
              </w:rPr>
              <w:t>&gt;&gt;&gt;Candidate Cell Item</w:t>
            </w:r>
          </w:p>
        </w:tc>
        <w:tc>
          <w:tcPr>
            <w:tcW w:w="1170" w:type="dxa"/>
            <w:tcBorders>
              <w:top w:val="single" w:sz="4" w:space="0" w:color="auto"/>
              <w:left w:val="single" w:sz="4" w:space="0" w:color="auto"/>
              <w:bottom w:val="single" w:sz="4" w:space="0" w:color="auto"/>
              <w:right w:val="single" w:sz="4" w:space="0" w:color="auto"/>
            </w:tcBorders>
          </w:tcPr>
          <w:p w14:paraId="0349FF0B"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8C9FBF2"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i/>
                <w:iCs/>
                <w:sz w:val="18"/>
                <w:lang w:eastAsia="ja-JP"/>
              </w:rPr>
            </w:pPr>
            <w:proofErr w:type="gramStart"/>
            <w:r w:rsidRPr="006F17C1">
              <w:rPr>
                <w:rFonts w:ascii="Arial" w:eastAsia="SimSun" w:hAnsi="Arial"/>
                <w:i/>
                <w:iCs/>
                <w:sz w:val="18"/>
                <w:lang w:eastAsia="ja-JP"/>
              </w:rPr>
              <w:t>1..&lt;</w:t>
            </w:r>
            <w:proofErr w:type="spellStart"/>
            <w:proofErr w:type="gramEnd"/>
            <w:r w:rsidRPr="006F17C1">
              <w:rPr>
                <w:rFonts w:ascii="Arial" w:eastAsia="SimSun" w:hAnsi="Arial"/>
                <w:i/>
                <w:iCs/>
                <w:sz w:val="18"/>
                <w:lang w:eastAsia="ja-JP"/>
              </w:rPr>
              <w:t>maxnoofCandidateCells</w:t>
            </w:r>
            <w:proofErr w:type="spellEnd"/>
            <w:r w:rsidRPr="006F17C1">
              <w:rPr>
                <w:rFonts w:ascii="Arial" w:eastAsia="SimSun" w:hAnsi="Arial"/>
                <w:i/>
                <w:iCs/>
                <w:sz w:val="18"/>
                <w:lang w:eastAsia="ja-JP"/>
              </w:rPr>
              <w:t>&gt;</w:t>
            </w:r>
          </w:p>
        </w:tc>
        <w:tc>
          <w:tcPr>
            <w:tcW w:w="1530" w:type="dxa"/>
            <w:tcBorders>
              <w:top w:val="single" w:sz="4" w:space="0" w:color="auto"/>
              <w:left w:val="single" w:sz="4" w:space="0" w:color="auto"/>
              <w:bottom w:val="single" w:sz="4" w:space="0" w:color="auto"/>
              <w:right w:val="single" w:sz="4" w:space="0" w:color="auto"/>
            </w:tcBorders>
          </w:tcPr>
          <w:p w14:paraId="07D3608A"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32B4EA5"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74F8D7"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7B3556"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722F483F" w14:textId="77777777" w:rsidTr="00857069">
        <w:trPr>
          <w:trHeight w:val="288"/>
        </w:trPr>
        <w:tc>
          <w:tcPr>
            <w:tcW w:w="2009" w:type="dxa"/>
            <w:tcBorders>
              <w:top w:val="single" w:sz="4" w:space="0" w:color="auto"/>
              <w:left w:val="single" w:sz="4" w:space="0" w:color="auto"/>
              <w:bottom w:val="single" w:sz="4" w:space="0" w:color="auto"/>
              <w:right w:val="single" w:sz="4" w:space="0" w:color="auto"/>
            </w:tcBorders>
          </w:tcPr>
          <w:p w14:paraId="10DD0544" w14:textId="77777777" w:rsidR="006F17C1" w:rsidRPr="006F17C1" w:rsidRDefault="006F17C1" w:rsidP="006F17C1">
            <w:pPr>
              <w:keepNext/>
              <w:keepLines/>
              <w:overflowPunct w:val="0"/>
              <w:autoSpaceDE w:val="0"/>
              <w:autoSpaceDN w:val="0"/>
              <w:adjustRightInd w:val="0"/>
              <w:spacing w:after="0"/>
              <w:ind w:left="295"/>
              <w:textAlignment w:val="baseline"/>
              <w:rPr>
                <w:rFonts w:ascii="Arial" w:eastAsia="SimSun" w:hAnsi="Arial"/>
                <w:sz w:val="18"/>
                <w:lang w:eastAsia="ja-JP"/>
              </w:rPr>
            </w:pPr>
            <w:r w:rsidRPr="006F17C1">
              <w:rPr>
                <w:rFonts w:ascii="Arial" w:eastAsia="SimSun" w:hAnsi="Arial"/>
                <w:sz w:val="18"/>
                <w:lang w:eastAsia="ja-JP"/>
              </w:rPr>
              <w:t xml:space="preserve">&gt;&gt;&gt;&gt;CHOICE </w:t>
            </w:r>
            <w:r w:rsidRPr="006F17C1">
              <w:rPr>
                <w:rFonts w:ascii="Arial" w:eastAsia="SimSun" w:hAnsi="Arial"/>
                <w:i/>
                <w:sz w:val="18"/>
                <w:lang w:eastAsia="ja-JP"/>
              </w:rPr>
              <w:t>Candidate</w:t>
            </w:r>
            <w:r w:rsidRPr="006F17C1">
              <w:rPr>
                <w:rFonts w:ascii="Arial" w:eastAsia="SimSun" w:hAnsi="Arial" w:hint="eastAsia"/>
                <w:i/>
                <w:sz w:val="18"/>
                <w:lang w:eastAsia="ja-JP"/>
              </w:rPr>
              <w:t xml:space="preserve"> Cell Type</w:t>
            </w:r>
          </w:p>
        </w:tc>
        <w:tc>
          <w:tcPr>
            <w:tcW w:w="1170" w:type="dxa"/>
            <w:tcBorders>
              <w:top w:val="single" w:sz="4" w:space="0" w:color="auto"/>
              <w:left w:val="single" w:sz="4" w:space="0" w:color="auto"/>
              <w:bottom w:val="single" w:sz="4" w:space="0" w:color="auto"/>
              <w:right w:val="single" w:sz="4" w:space="0" w:color="auto"/>
            </w:tcBorders>
          </w:tcPr>
          <w:p w14:paraId="0A1FBC27"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hint="eastAsia"/>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7E81CB5A"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4633BD2"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DFAD881"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50B850"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BB9AD3"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2394235A" w14:textId="77777777" w:rsidTr="00857069">
        <w:trPr>
          <w:trHeight w:val="288"/>
        </w:trPr>
        <w:tc>
          <w:tcPr>
            <w:tcW w:w="2009" w:type="dxa"/>
            <w:tcBorders>
              <w:top w:val="single" w:sz="4" w:space="0" w:color="auto"/>
              <w:left w:val="single" w:sz="4" w:space="0" w:color="auto"/>
              <w:bottom w:val="single" w:sz="4" w:space="0" w:color="auto"/>
              <w:right w:val="single" w:sz="4" w:space="0" w:color="auto"/>
            </w:tcBorders>
          </w:tcPr>
          <w:p w14:paraId="1AF3908D" w14:textId="77777777" w:rsidR="006F17C1" w:rsidRPr="006F17C1" w:rsidRDefault="006F17C1" w:rsidP="006F17C1">
            <w:pPr>
              <w:keepNext/>
              <w:keepLines/>
              <w:overflowPunct w:val="0"/>
              <w:autoSpaceDE w:val="0"/>
              <w:autoSpaceDN w:val="0"/>
              <w:adjustRightInd w:val="0"/>
              <w:spacing w:after="0"/>
              <w:ind w:left="369"/>
              <w:textAlignment w:val="baseline"/>
              <w:rPr>
                <w:rFonts w:ascii="Arial" w:eastAsia="SimSun" w:hAnsi="Arial"/>
                <w:sz w:val="18"/>
                <w:lang w:eastAsia="ja-JP"/>
              </w:rPr>
            </w:pPr>
            <w:r w:rsidRPr="006F17C1">
              <w:rPr>
                <w:rFonts w:ascii="Arial" w:eastAsia="SimSun" w:hAnsi="Arial"/>
                <w:sz w:val="18"/>
                <w:lang w:eastAsia="ja-JP"/>
              </w:rPr>
              <w:t>&gt;&gt;&gt;&gt;&gt;</w:t>
            </w:r>
            <w:r w:rsidRPr="006F17C1">
              <w:rPr>
                <w:rFonts w:ascii="Arial" w:eastAsia="SimSun" w:hAnsi="Arial"/>
                <w:i/>
                <w:sz w:val="18"/>
                <w:lang w:eastAsia="ja-JP"/>
              </w:rPr>
              <w:t>Candidate CGI</w:t>
            </w:r>
          </w:p>
        </w:tc>
        <w:tc>
          <w:tcPr>
            <w:tcW w:w="1170" w:type="dxa"/>
            <w:tcBorders>
              <w:top w:val="single" w:sz="4" w:space="0" w:color="auto"/>
              <w:left w:val="single" w:sz="4" w:space="0" w:color="auto"/>
              <w:bottom w:val="single" w:sz="4" w:space="0" w:color="auto"/>
              <w:right w:val="single" w:sz="4" w:space="0" w:color="auto"/>
            </w:tcBorders>
          </w:tcPr>
          <w:p w14:paraId="0CFD3EC7"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5E0BB1"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4F3765E"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B10D1A8"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480E3F"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57563D"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6D812CF0" w14:textId="77777777" w:rsidTr="00857069">
        <w:trPr>
          <w:trHeight w:val="288"/>
        </w:trPr>
        <w:tc>
          <w:tcPr>
            <w:tcW w:w="2009" w:type="dxa"/>
            <w:tcBorders>
              <w:top w:val="single" w:sz="4" w:space="0" w:color="auto"/>
              <w:left w:val="single" w:sz="4" w:space="0" w:color="auto"/>
              <w:bottom w:val="single" w:sz="4" w:space="0" w:color="auto"/>
              <w:right w:val="single" w:sz="4" w:space="0" w:color="auto"/>
            </w:tcBorders>
          </w:tcPr>
          <w:p w14:paraId="051CE839" w14:textId="77777777" w:rsidR="006F17C1" w:rsidRPr="006F17C1" w:rsidRDefault="006F17C1" w:rsidP="006F17C1">
            <w:pPr>
              <w:keepNext/>
              <w:keepLines/>
              <w:overflowPunct w:val="0"/>
              <w:autoSpaceDE w:val="0"/>
              <w:autoSpaceDN w:val="0"/>
              <w:adjustRightInd w:val="0"/>
              <w:spacing w:after="0"/>
              <w:ind w:left="442"/>
              <w:textAlignment w:val="baseline"/>
              <w:rPr>
                <w:rFonts w:ascii="Arial" w:eastAsia="SimSun" w:hAnsi="Arial"/>
                <w:sz w:val="18"/>
                <w:lang w:eastAsia="ja-JP"/>
              </w:rPr>
            </w:pPr>
            <w:r w:rsidRPr="006F17C1">
              <w:rPr>
                <w:rFonts w:ascii="Arial" w:eastAsia="SimSun" w:hAnsi="Arial"/>
                <w:sz w:val="18"/>
                <w:lang w:eastAsia="ja-JP"/>
              </w:rPr>
              <w:t>&gt;&gt;&gt;&gt;&gt;</w:t>
            </w:r>
            <w:r w:rsidRPr="006F17C1">
              <w:rPr>
                <w:rFonts w:ascii="Arial" w:eastAsia="SimSun" w:hAnsi="Arial" w:hint="eastAsia"/>
                <w:sz w:val="18"/>
                <w:lang w:eastAsia="ja-JP"/>
              </w:rPr>
              <w:t>&gt;</w:t>
            </w:r>
            <w:r w:rsidRPr="006F17C1">
              <w:rPr>
                <w:rFonts w:ascii="Arial" w:eastAsia="SimSun" w:hAnsi="Arial"/>
                <w:sz w:val="18"/>
                <w:lang w:eastAsia="ja-JP"/>
              </w:rPr>
              <w:t>Candidate Cell ID</w:t>
            </w:r>
          </w:p>
        </w:tc>
        <w:tc>
          <w:tcPr>
            <w:tcW w:w="1170" w:type="dxa"/>
            <w:tcBorders>
              <w:top w:val="single" w:sz="4" w:space="0" w:color="auto"/>
              <w:left w:val="single" w:sz="4" w:space="0" w:color="auto"/>
              <w:bottom w:val="single" w:sz="4" w:space="0" w:color="auto"/>
              <w:right w:val="single" w:sz="4" w:space="0" w:color="auto"/>
            </w:tcBorders>
          </w:tcPr>
          <w:p w14:paraId="410592D9"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0DDF54E5"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BC8824C"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NR CGI</w:t>
            </w:r>
            <w:r w:rsidRPr="006F17C1">
              <w:rPr>
                <w:rFonts w:ascii="Arial" w:eastAsia="SimSun" w:hAnsi="Arial"/>
                <w:sz w:val="18"/>
                <w:lang w:eastAsia="ja-JP"/>
              </w:rPr>
              <w:br/>
              <w:t>9.3.1.7</w:t>
            </w:r>
          </w:p>
        </w:tc>
        <w:tc>
          <w:tcPr>
            <w:tcW w:w="2160" w:type="dxa"/>
            <w:tcBorders>
              <w:top w:val="single" w:sz="4" w:space="0" w:color="auto"/>
              <w:left w:val="single" w:sz="4" w:space="0" w:color="auto"/>
              <w:bottom w:val="single" w:sz="4" w:space="0" w:color="auto"/>
              <w:right w:val="single" w:sz="4" w:space="0" w:color="auto"/>
            </w:tcBorders>
          </w:tcPr>
          <w:p w14:paraId="663B84C9"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This IE contains an NR CGI.</w:t>
            </w:r>
          </w:p>
        </w:tc>
        <w:tc>
          <w:tcPr>
            <w:tcW w:w="1080" w:type="dxa"/>
            <w:tcBorders>
              <w:top w:val="single" w:sz="4" w:space="0" w:color="auto"/>
              <w:left w:val="single" w:sz="4" w:space="0" w:color="auto"/>
              <w:bottom w:val="single" w:sz="4" w:space="0" w:color="auto"/>
              <w:right w:val="single" w:sz="4" w:space="0" w:color="auto"/>
            </w:tcBorders>
          </w:tcPr>
          <w:p w14:paraId="1461F16F"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77DDB5"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65933A99" w14:textId="77777777" w:rsidTr="00857069">
        <w:trPr>
          <w:trHeight w:val="288"/>
        </w:trPr>
        <w:tc>
          <w:tcPr>
            <w:tcW w:w="2009" w:type="dxa"/>
            <w:tcBorders>
              <w:top w:val="single" w:sz="4" w:space="0" w:color="auto"/>
              <w:left w:val="single" w:sz="4" w:space="0" w:color="auto"/>
              <w:bottom w:val="single" w:sz="4" w:space="0" w:color="auto"/>
              <w:right w:val="single" w:sz="4" w:space="0" w:color="auto"/>
            </w:tcBorders>
          </w:tcPr>
          <w:p w14:paraId="0FA5D845" w14:textId="77777777" w:rsidR="006F17C1" w:rsidRPr="006F17C1" w:rsidRDefault="006F17C1" w:rsidP="006F17C1">
            <w:pPr>
              <w:keepNext/>
              <w:keepLines/>
              <w:overflowPunct w:val="0"/>
              <w:autoSpaceDE w:val="0"/>
              <w:autoSpaceDN w:val="0"/>
              <w:adjustRightInd w:val="0"/>
              <w:spacing w:after="0"/>
              <w:ind w:left="369"/>
              <w:textAlignment w:val="baseline"/>
              <w:rPr>
                <w:rFonts w:ascii="Arial" w:eastAsia="SimSun" w:hAnsi="Arial"/>
                <w:sz w:val="18"/>
                <w:lang w:eastAsia="ja-JP"/>
              </w:rPr>
            </w:pPr>
            <w:r w:rsidRPr="006F17C1">
              <w:rPr>
                <w:rFonts w:ascii="Arial" w:eastAsia="SimSun" w:hAnsi="Arial"/>
                <w:sz w:val="18"/>
                <w:lang w:eastAsia="ja-JP"/>
              </w:rPr>
              <w:t>&gt;&gt;&gt;&gt;&gt;</w:t>
            </w:r>
            <w:r w:rsidRPr="006F17C1">
              <w:rPr>
                <w:rFonts w:ascii="Arial" w:eastAsia="SimSun" w:hAnsi="Arial"/>
                <w:i/>
                <w:sz w:val="18"/>
                <w:lang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686683E4"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FDE9DD7"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A5A1D0B"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E1903F7"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B9F3D2"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CB9801"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6065ABC8" w14:textId="77777777" w:rsidTr="00857069">
        <w:trPr>
          <w:trHeight w:val="288"/>
        </w:trPr>
        <w:tc>
          <w:tcPr>
            <w:tcW w:w="2009" w:type="dxa"/>
            <w:tcBorders>
              <w:top w:val="single" w:sz="4" w:space="0" w:color="auto"/>
              <w:left w:val="single" w:sz="4" w:space="0" w:color="auto"/>
              <w:bottom w:val="single" w:sz="4" w:space="0" w:color="auto"/>
              <w:right w:val="single" w:sz="4" w:space="0" w:color="auto"/>
            </w:tcBorders>
          </w:tcPr>
          <w:p w14:paraId="5C3BF06C" w14:textId="77777777" w:rsidR="006F17C1" w:rsidRPr="006F17C1" w:rsidRDefault="006F17C1" w:rsidP="006F17C1">
            <w:pPr>
              <w:keepNext/>
              <w:keepLines/>
              <w:overflowPunct w:val="0"/>
              <w:autoSpaceDE w:val="0"/>
              <w:autoSpaceDN w:val="0"/>
              <w:adjustRightInd w:val="0"/>
              <w:spacing w:after="0"/>
              <w:ind w:left="442"/>
              <w:textAlignment w:val="baseline"/>
              <w:rPr>
                <w:rFonts w:ascii="Arial" w:eastAsia="SimSun" w:hAnsi="Arial"/>
                <w:sz w:val="18"/>
                <w:lang w:eastAsia="ja-JP"/>
              </w:rPr>
            </w:pPr>
            <w:r w:rsidRPr="006F17C1">
              <w:rPr>
                <w:rFonts w:ascii="Arial" w:eastAsia="SimSun" w:hAnsi="Arial"/>
                <w:sz w:val="18"/>
                <w:lang w:eastAsia="ja-JP"/>
              </w:rPr>
              <w:t>&gt;&gt;&gt;&gt;&gt;</w:t>
            </w:r>
            <w:r w:rsidRPr="006F17C1">
              <w:rPr>
                <w:rFonts w:ascii="Arial" w:eastAsia="SimSun" w:hAnsi="Arial" w:hint="eastAsia"/>
                <w:sz w:val="18"/>
                <w:lang w:eastAsia="ja-JP"/>
              </w:rPr>
              <w:t>&gt;</w:t>
            </w:r>
            <w:r w:rsidRPr="006F17C1">
              <w:rPr>
                <w:rFonts w:ascii="Arial" w:eastAsia="SimSun" w:hAnsi="Arial"/>
                <w:sz w:val="18"/>
                <w:lang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02834E35"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025BFB1C"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DBD08F7"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INTEGER (</w:t>
            </w:r>
            <w:proofErr w:type="gramStart"/>
            <w:r w:rsidRPr="006F17C1">
              <w:rPr>
                <w:rFonts w:ascii="Arial" w:eastAsia="SimSun" w:hAnsi="Arial"/>
                <w:sz w:val="18"/>
                <w:lang w:eastAsia="ja-JP"/>
              </w:rPr>
              <w:t>0..</w:t>
            </w:r>
            <w:proofErr w:type="gramEnd"/>
            <w:r w:rsidRPr="006F17C1">
              <w:rPr>
                <w:rFonts w:ascii="Arial" w:eastAsia="SimSun" w:hAnsi="Arial"/>
                <w:sz w:val="18"/>
                <w:lang w:eastAsia="ja-JP"/>
              </w:rPr>
              <w:t>1007, …)</w:t>
            </w:r>
          </w:p>
        </w:tc>
        <w:tc>
          <w:tcPr>
            <w:tcW w:w="2160" w:type="dxa"/>
            <w:tcBorders>
              <w:top w:val="single" w:sz="4" w:space="0" w:color="auto"/>
              <w:left w:val="single" w:sz="4" w:space="0" w:color="auto"/>
              <w:bottom w:val="single" w:sz="4" w:space="0" w:color="auto"/>
              <w:right w:val="single" w:sz="4" w:space="0" w:color="auto"/>
            </w:tcBorders>
          </w:tcPr>
          <w:p w14:paraId="780DA126"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 xml:space="preserve">This IE includes the NR Physical Cell Identifier of detected cells not included in the </w:t>
            </w:r>
            <w:r w:rsidRPr="006F17C1">
              <w:rPr>
                <w:rFonts w:ascii="Arial" w:eastAsia="SimSun" w:hAnsi="Arial"/>
                <w:i/>
                <w:sz w:val="18"/>
                <w:lang w:eastAsia="ja-JP"/>
              </w:rPr>
              <w:t>Candidate Cell List</w:t>
            </w:r>
            <w:r w:rsidRPr="006F17C1">
              <w:rPr>
                <w:rFonts w:ascii="Arial" w:eastAsia="SimSun" w:hAnsi="Arial"/>
                <w:sz w:val="18"/>
                <w:lang w:eastAsia="ja-JP"/>
              </w:rPr>
              <w:t xml:space="preserve"> IE and for which an NR CGI could not be derived.</w:t>
            </w:r>
          </w:p>
        </w:tc>
        <w:tc>
          <w:tcPr>
            <w:tcW w:w="1080" w:type="dxa"/>
            <w:tcBorders>
              <w:top w:val="single" w:sz="4" w:space="0" w:color="auto"/>
              <w:left w:val="single" w:sz="4" w:space="0" w:color="auto"/>
              <w:bottom w:val="single" w:sz="4" w:space="0" w:color="auto"/>
              <w:right w:val="single" w:sz="4" w:space="0" w:color="auto"/>
            </w:tcBorders>
          </w:tcPr>
          <w:p w14:paraId="3DEC148F"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DD7F34"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7281C054" w14:textId="77777777" w:rsidTr="00857069">
        <w:trPr>
          <w:trHeight w:val="288"/>
        </w:trPr>
        <w:tc>
          <w:tcPr>
            <w:tcW w:w="2009" w:type="dxa"/>
            <w:tcBorders>
              <w:top w:val="single" w:sz="4" w:space="0" w:color="auto"/>
              <w:left w:val="single" w:sz="4" w:space="0" w:color="auto"/>
              <w:bottom w:val="single" w:sz="4" w:space="0" w:color="auto"/>
              <w:right w:val="single" w:sz="4" w:space="0" w:color="auto"/>
            </w:tcBorders>
          </w:tcPr>
          <w:p w14:paraId="377BF2D8" w14:textId="77777777" w:rsidR="006F17C1" w:rsidRPr="006F17C1" w:rsidRDefault="006F17C1" w:rsidP="006F17C1">
            <w:pPr>
              <w:keepNext/>
              <w:keepLines/>
              <w:overflowPunct w:val="0"/>
              <w:autoSpaceDE w:val="0"/>
              <w:autoSpaceDN w:val="0"/>
              <w:adjustRightInd w:val="0"/>
              <w:spacing w:after="0"/>
              <w:ind w:left="442"/>
              <w:textAlignment w:val="baseline"/>
              <w:rPr>
                <w:rFonts w:ascii="Arial" w:eastAsia="SimSun" w:hAnsi="Arial"/>
                <w:sz w:val="18"/>
                <w:lang w:eastAsia="ja-JP"/>
              </w:rPr>
            </w:pPr>
            <w:r w:rsidRPr="006F17C1">
              <w:rPr>
                <w:rFonts w:ascii="Arial" w:eastAsia="SimSun" w:hAnsi="Arial"/>
                <w:sz w:val="18"/>
                <w:lang w:eastAsia="ja-JP"/>
              </w:rPr>
              <w:t>&gt;&gt;&gt;&gt;&gt;</w:t>
            </w:r>
            <w:r w:rsidRPr="006F17C1">
              <w:rPr>
                <w:rFonts w:ascii="Arial" w:eastAsia="SimSun" w:hAnsi="Arial" w:hint="eastAsia"/>
                <w:sz w:val="18"/>
                <w:lang w:eastAsia="ja-JP"/>
              </w:rPr>
              <w:t>&gt;</w:t>
            </w:r>
            <w:r w:rsidRPr="006F17C1">
              <w:rPr>
                <w:rFonts w:ascii="Arial" w:eastAsia="SimSun" w:hAnsi="Arial"/>
                <w:sz w:val="18"/>
                <w:lang w:eastAsia="ja-JP"/>
              </w:rPr>
              <w:t>Candidate NR ARFCN</w:t>
            </w:r>
          </w:p>
        </w:tc>
        <w:tc>
          <w:tcPr>
            <w:tcW w:w="1170" w:type="dxa"/>
            <w:tcBorders>
              <w:top w:val="single" w:sz="4" w:space="0" w:color="auto"/>
              <w:left w:val="single" w:sz="4" w:space="0" w:color="auto"/>
              <w:bottom w:val="single" w:sz="4" w:space="0" w:color="auto"/>
              <w:right w:val="single" w:sz="4" w:space="0" w:color="auto"/>
            </w:tcBorders>
          </w:tcPr>
          <w:p w14:paraId="2920247B"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51245E9F"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B4ECEBA"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INTEGER (</w:t>
            </w:r>
            <w:proofErr w:type="gramStart"/>
            <w:r w:rsidRPr="006F17C1">
              <w:rPr>
                <w:rFonts w:ascii="Arial" w:eastAsia="SimSun" w:hAnsi="Arial"/>
                <w:sz w:val="18"/>
                <w:lang w:eastAsia="ja-JP"/>
              </w:rPr>
              <w:t>0..</w:t>
            </w:r>
            <w:proofErr w:type="gramEnd"/>
            <w:r w:rsidRPr="006F17C1">
              <w:rPr>
                <w:rFonts w:ascii="Arial" w:eastAsia="SimSun" w:hAnsi="Arial"/>
                <w:sz w:val="18"/>
                <w:lang w:eastAsia="ja-JP"/>
              </w:rPr>
              <w:t xml:space="preserve"> </w:t>
            </w:r>
            <w:proofErr w:type="spellStart"/>
            <w:r w:rsidRPr="006F17C1">
              <w:rPr>
                <w:rFonts w:ascii="Arial" w:eastAsia="SimSun" w:hAnsi="Arial"/>
                <w:sz w:val="18"/>
                <w:lang w:eastAsia="ja-JP"/>
              </w:rPr>
              <w:t>maxNRARFCN</w:t>
            </w:r>
            <w:proofErr w:type="spellEnd"/>
            <w:r w:rsidRPr="006F17C1">
              <w:rPr>
                <w:rFonts w:ascii="Arial" w:eastAsia="SimSun"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195DB507"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r w:rsidRPr="006F17C1">
              <w:rPr>
                <w:rFonts w:ascii="Arial" w:eastAsia="SimSun" w:hAnsi="Arial"/>
                <w:sz w:val="18"/>
                <w:lang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c>
          <w:tcPr>
            <w:tcW w:w="1080" w:type="dxa"/>
            <w:tcBorders>
              <w:top w:val="single" w:sz="4" w:space="0" w:color="auto"/>
              <w:left w:val="single" w:sz="4" w:space="0" w:color="auto"/>
              <w:bottom w:val="single" w:sz="4" w:space="0" w:color="auto"/>
              <w:right w:val="single" w:sz="4" w:space="0" w:color="auto"/>
            </w:tcBorders>
          </w:tcPr>
          <w:p w14:paraId="3AF67FF8"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98304D" w14:textId="77777777" w:rsidR="006F17C1" w:rsidRPr="006F17C1" w:rsidRDefault="006F17C1" w:rsidP="006F17C1">
            <w:pPr>
              <w:keepNext/>
              <w:keepLines/>
              <w:overflowPunct w:val="0"/>
              <w:autoSpaceDE w:val="0"/>
              <w:autoSpaceDN w:val="0"/>
              <w:adjustRightInd w:val="0"/>
              <w:spacing w:after="0"/>
              <w:textAlignment w:val="baseline"/>
              <w:rPr>
                <w:rFonts w:ascii="Arial" w:eastAsia="SimSun" w:hAnsi="Arial"/>
                <w:sz w:val="18"/>
                <w:lang w:eastAsia="ja-JP"/>
              </w:rPr>
            </w:pPr>
          </w:p>
        </w:tc>
      </w:tr>
      <w:tr w:rsidR="006F17C1" w:rsidRPr="006F17C1" w14:paraId="568D3A2A" w14:textId="77777777" w:rsidTr="00857069">
        <w:trPr>
          <w:trHeight w:val="288"/>
          <w:ins w:id="363"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76BC45DB" w14:textId="77777777" w:rsidR="006F17C1" w:rsidRPr="006F17C1" w:rsidRDefault="006F17C1" w:rsidP="006F17C1">
            <w:pPr>
              <w:overflowPunct w:val="0"/>
              <w:autoSpaceDE w:val="0"/>
              <w:autoSpaceDN w:val="0"/>
              <w:adjustRightInd w:val="0"/>
              <w:ind w:left="105"/>
              <w:textAlignment w:val="baseline"/>
              <w:rPr>
                <w:ins w:id="364" w:author="R3-234625" w:date="2023-09-10T20:39:00Z"/>
                <w:rFonts w:ascii="Arial" w:eastAsia="SimSun" w:hAnsi="Arial"/>
                <w:i/>
                <w:iCs/>
                <w:sz w:val="18"/>
                <w:lang w:eastAsia="ja-JP"/>
              </w:rPr>
            </w:pPr>
            <w:ins w:id="365" w:author="R3-234625" w:date="2023-09-10T20:39:00Z">
              <w:r w:rsidRPr="006F17C1">
                <w:rPr>
                  <w:rFonts w:ascii="Arial" w:eastAsia="SimSun" w:hAnsi="Arial"/>
                  <w:i/>
                  <w:iCs/>
                  <w:sz w:val="18"/>
                  <w:lang w:eastAsia="ja-JP"/>
                </w:rPr>
                <w:t xml:space="preserve">&gt;Inter-system Mobility Failure </w:t>
              </w:r>
              <w:r w:rsidRPr="006F17C1">
                <w:rPr>
                  <w:rFonts w:ascii="Arial" w:eastAsia="SimSun" w:hAnsi="Arial" w:hint="eastAsia"/>
                  <w:i/>
                  <w:iCs/>
                  <w:sz w:val="18"/>
                  <w:lang w:eastAsia="ja-JP"/>
                </w:rPr>
                <w:t>for</w:t>
              </w:r>
              <w:r w:rsidRPr="006F17C1">
                <w:rPr>
                  <w:rFonts w:ascii="Arial" w:eastAsia="SimSun" w:hAnsi="Arial"/>
                  <w:i/>
                  <w:iCs/>
                  <w:sz w:val="18"/>
                  <w:lang w:eastAsia="ja-JP"/>
                </w:rPr>
                <w:t xml:space="preserve"> Voice </w:t>
              </w:r>
              <w:proofErr w:type="spellStart"/>
              <w:r w:rsidRPr="006F17C1">
                <w:rPr>
                  <w:rFonts w:ascii="Arial" w:eastAsia="SimSun" w:hAnsi="Arial"/>
                  <w:i/>
                  <w:iCs/>
                  <w:sz w:val="18"/>
                  <w:lang w:eastAsia="ja-JP"/>
                </w:rPr>
                <w:t>Fallback</w:t>
              </w:r>
              <w:proofErr w:type="spellEnd"/>
              <w:r w:rsidRPr="006F17C1">
                <w:rPr>
                  <w:rFonts w:ascii="Arial" w:eastAsia="SimSun" w:hAnsi="Arial"/>
                  <w:i/>
                  <w:iCs/>
                  <w:sz w:val="18"/>
                  <w:lang w:eastAsia="ja-JP"/>
                </w:rPr>
                <w:t xml:space="preserve"> </w:t>
              </w:r>
            </w:ins>
          </w:p>
        </w:tc>
        <w:tc>
          <w:tcPr>
            <w:tcW w:w="1170" w:type="dxa"/>
            <w:tcBorders>
              <w:top w:val="single" w:sz="4" w:space="0" w:color="auto"/>
              <w:left w:val="single" w:sz="4" w:space="0" w:color="auto"/>
              <w:bottom w:val="single" w:sz="4" w:space="0" w:color="auto"/>
              <w:right w:val="single" w:sz="4" w:space="0" w:color="auto"/>
            </w:tcBorders>
          </w:tcPr>
          <w:p w14:paraId="2FD0DFC4" w14:textId="77777777" w:rsidR="006F17C1" w:rsidRPr="006F17C1" w:rsidRDefault="006F17C1" w:rsidP="006F17C1">
            <w:pPr>
              <w:overflowPunct w:val="0"/>
              <w:autoSpaceDE w:val="0"/>
              <w:autoSpaceDN w:val="0"/>
              <w:adjustRightInd w:val="0"/>
              <w:textAlignment w:val="baseline"/>
              <w:rPr>
                <w:ins w:id="366" w:author="R3-234625" w:date="2023-09-10T20:39:00Z"/>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B2529C2" w14:textId="77777777" w:rsidR="006F17C1" w:rsidRPr="006F17C1" w:rsidRDefault="006F17C1" w:rsidP="006F17C1">
            <w:pPr>
              <w:overflowPunct w:val="0"/>
              <w:autoSpaceDE w:val="0"/>
              <w:autoSpaceDN w:val="0"/>
              <w:adjustRightInd w:val="0"/>
              <w:textAlignment w:val="baseline"/>
              <w:rPr>
                <w:ins w:id="367" w:author="R3-234625" w:date="2023-09-10T20:39:00Z"/>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BBFE339" w14:textId="77777777" w:rsidR="006F17C1" w:rsidRPr="006F17C1" w:rsidRDefault="006F17C1" w:rsidP="006F17C1">
            <w:pPr>
              <w:overflowPunct w:val="0"/>
              <w:autoSpaceDE w:val="0"/>
              <w:autoSpaceDN w:val="0"/>
              <w:adjustRightInd w:val="0"/>
              <w:textAlignment w:val="baseline"/>
              <w:rPr>
                <w:ins w:id="368" w:author="R3-234625" w:date="2023-09-10T20:39:00Z"/>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B7CE356" w14:textId="77777777" w:rsidR="006F17C1" w:rsidRPr="006F17C1" w:rsidRDefault="006F17C1" w:rsidP="006F17C1">
            <w:pPr>
              <w:overflowPunct w:val="0"/>
              <w:autoSpaceDE w:val="0"/>
              <w:autoSpaceDN w:val="0"/>
              <w:adjustRightInd w:val="0"/>
              <w:textAlignment w:val="baseline"/>
              <w:rPr>
                <w:ins w:id="369" w:author="R3-234625" w:date="2023-09-10T20:3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2A4E15" w14:textId="77777777" w:rsidR="006F17C1" w:rsidRPr="006F17C1" w:rsidRDefault="006F17C1" w:rsidP="006F17C1">
            <w:pPr>
              <w:overflowPunct w:val="0"/>
              <w:autoSpaceDE w:val="0"/>
              <w:autoSpaceDN w:val="0"/>
              <w:adjustRightInd w:val="0"/>
              <w:jc w:val="center"/>
              <w:textAlignment w:val="baseline"/>
              <w:rPr>
                <w:ins w:id="370" w:author="R3-234625" w:date="2023-09-10T20:39:00Z"/>
                <w:rFonts w:ascii="Arial" w:eastAsia="SimSun" w:hAnsi="Arial"/>
                <w:sz w:val="18"/>
                <w:lang w:eastAsia="ja-JP"/>
              </w:rPr>
            </w:pPr>
            <w:ins w:id="371" w:author="R3-234625" w:date="2023-09-10T20:39:00Z">
              <w:r w:rsidRPr="006F17C1">
                <w:rPr>
                  <w:rFonts w:ascii="Arial" w:eastAsia="SimSun" w:hAnsi="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024E93" w14:textId="77777777" w:rsidR="006F17C1" w:rsidRPr="006F17C1" w:rsidRDefault="006F17C1" w:rsidP="006F17C1">
            <w:pPr>
              <w:overflowPunct w:val="0"/>
              <w:autoSpaceDE w:val="0"/>
              <w:autoSpaceDN w:val="0"/>
              <w:adjustRightInd w:val="0"/>
              <w:jc w:val="center"/>
              <w:textAlignment w:val="baseline"/>
              <w:rPr>
                <w:ins w:id="372" w:author="R3-234625" w:date="2023-09-10T20:39:00Z"/>
                <w:rFonts w:ascii="Arial" w:eastAsia="SimSun" w:hAnsi="Arial"/>
                <w:sz w:val="18"/>
                <w:lang w:eastAsia="ja-JP"/>
              </w:rPr>
            </w:pPr>
            <w:ins w:id="373" w:author="R3-234625" w:date="2023-09-10T20:39:00Z">
              <w:r w:rsidRPr="006F17C1">
                <w:rPr>
                  <w:rFonts w:ascii="Arial" w:eastAsia="SimSun" w:hAnsi="Arial"/>
                  <w:sz w:val="18"/>
                  <w:lang w:eastAsia="ja-JP"/>
                </w:rPr>
                <w:t>ignore</w:t>
              </w:r>
            </w:ins>
          </w:p>
        </w:tc>
      </w:tr>
      <w:tr w:rsidR="006F17C1" w:rsidRPr="006F17C1" w14:paraId="630E1AF6" w14:textId="77777777" w:rsidTr="00857069">
        <w:trPr>
          <w:trHeight w:val="288"/>
          <w:ins w:id="374"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02FD3228" w14:textId="77777777" w:rsidR="006F17C1" w:rsidRPr="006F17C1" w:rsidRDefault="006F17C1" w:rsidP="006F17C1">
            <w:pPr>
              <w:overflowPunct w:val="0"/>
              <w:autoSpaceDE w:val="0"/>
              <w:autoSpaceDN w:val="0"/>
              <w:adjustRightInd w:val="0"/>
              <w:ind w:left="195"/>
              <w:textAlignment w:val="baseline"/>
              <w:rPr>
                <w:ins w:id="375" w:author="R3-234625" w:date="2023-09-10T20:39:00Z"/>
                <w:rFonts w:ascii="Arial" w:eastAsia="SimSun" w:hAnsi="Arial"/>
                <w:sz w:val="18"/>
                <w:lang w:eastAsia="ja-JP"/>
              </w:rPr>
            </w:pPr>
            <w:ins w:id="376" w:author="R3-234625" w:date="2023-09-10T20:39:00Z">
              <w:r w:rsidRPr="006F17C1">
                <w:rPr>
                  <w:rFonts w:ascii="Arial" w:eastAsia="SimSun" w:hAnsi="Arial"/>
                  <w:sz w:val="18"/>
                  <w:lang w:eastAsia="ja-JP"/>
                </w:rPr>
                <w:t>&gt;&gt;Source Cell ID</w:t>
              </w:r>
            </w:ins>
          </w:p>
        </w:tc>
        <w:tc>
          <w:tcPr>
            <w:tcW w:w="1170" w:type="dxa"/>
            <w:tcBorders>
              <w:top w:val="single" w:sz="4" w:space="0" w:color="auto"/>
              <w:left w:val="single" w:sz="4" w:space="0" w:color="auto"/>
              <w:bottom w:val="single" w:sz="4" w:space="0" w:color="auto"/>
              <w:right w:val="single" w:sz="4" w:space="0" w:color="auto"/>
            </w:tcBorders>
          </w:tcPr>
          <w:p w14:paraId="4679D44A" w14:textId="77777777" w:rsidR="006F17C1" w:rsidRPr="006F17C1" w:rsidRDefault="006F17C1" w:rsidP="006F17C1">
            <w:pPr>
              <w:overflowPunct w:val="0"/>
              <w:autoSpaceDE w:val="0"/>
              <w:autoSpaceDN w:val="0"/>
              <w:adjustRightInd w:val="0"/>
              <w:textAlignment w:val="baseline"/>
              <w:rPr>
                <w:ins w:id="377" w:author="R3-234625" w:date="2023-09-10T20:39:00Z"/>
                <w:rFonts w:ascii="Arial" w:eastAsia="SimSun" w:hAnsi="Arial"/>
                <w:sz w:val="18"/>
                <w:lang w:eastAsia="ja-JP"/>
              </w:rPr>
            </w:pPr>
            <w:ins w:id="378" w:author="R3-234625" w:date="2023-09-10T20:39:00Z">
              <w:r w:rsidRPr="006F17C1">
                <w:rPr>
                  <w:rFonts w:ascii="Arial" w:eastAsia="SimSun" w:hAnsi="Arial" w:hint="eastAsia"/>
                  <w:sz w:val="18"/>
                  <w:lang w:eastAsia="ja-JP"/>
                </w:rPr>
                <w:t>M</w:t>
              </w:r>
            </w:ins>
          </w:p>
        </w:tc>
        <w:tc>
          <w:tcPr>
            <w:tcW w:w="1530" w:type="dxa"/>
            <w:tcBorders>
              <w:top w:val="single" w:sz="4" w:space="0" w:color="auto"/>
              <w:left w:val="single" w:sz="4" w:space="0" w:color="auto"/>
              <w:bottom w:val="single" w:sz="4" w:space="0" w:color="auto"/>
              <w:right w:val="single" w:sz="4" w:space="0" w:color="auto"/>
            </w:tcBorders>
          </w:tcPr>
          <w:p w14:paraId="4AD1F7B9" w14:textId="77777777" w:rsidR="006F17C1" w:rsidRPr="006F17C1" w:rsidRDefault="006F17C1" w:rsidP="006F17C1">
            <w:pPr>
              <w:overflowPunct w:val="0"/>
              <w:autoSpaceDE w:val="0"/>
              <w:autoSpaceDN w:val="0"/>
              <w:adjustRightInd w:val="0"/>
              <w:textAlignment w:val="baseline"/>
              <w:rPr>
                <w:ins w:id="379" w:author="R3-234625" w:date="2023-09-10T20:39:00Z"/>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41940B5" w14:textId="77777777" w:rsidR="006F17C1" w:rsidRPr="006F17C1" w:rsidRDefault="006F17C1" w:rsidP="006F17C1">
            <w:pPr>
              <w:overflowPunct w:val="0"/>
              <w:autoSpaceDE w:val="0"/>
              <w:autoSpaceDN w:val="0"/>
              <w:adjustRightInd w:val="0"/>
              <w:textAlignment w:val="baseline"/>
              <w:rPr>
                <w:ins w:id="380" w:author="R3-234625" w:date="2023-09-10T20:39:00Z"/>
                <w:rFonts w:ascii="Arial" w:eastAsia="SimSun" w:hAnsi="Arial"/>
                <w:sz w:val="18"/>
                <w:lang w:eastAsia="ja-JP"/>
              </w:rPr>
            </w:pPr>
            <w:ins w:id="381" w:author="R3-234625" w:date="2023-09-10T20:39:00Z">
              <w:r w:rsidRPr="006F17C1">
                <w:rPr>
                  <w:rFonts w:ascii="Arial" w:eastAsia="SimSun" w:hAnsi="Arial"/>
                  <w:sz w:val="18"/>
                  <w:lang w:eastAsia="ja-JP"/>
                </w:rPr>
                <w:t>NG-RAN CGI 9.3.1.73</w:t>
              </w:r>
            </w:ins>
          </w:p>
        </w:tc>
        <w:tc>
          <w:tcPr>
            <w:tcW w:w="2160" w:type="dxa"/>
            <w:tcBorders>
              <w:top w:val="single" w:sz="4" w:space="0" w:color="auto"/>
              <w:left w:val="single" w:sz="4" w:space="0" w:color="auto"/>
              <w:bottom w:val="single" w:sz="4" w:space="0" w:color="auto"/>
              <w:right w:val="single" w:sz="4" w:space="0" w:color="auto"/>
            </w:tcBorders>
          </w:tcPr>
          <w:p w14:paraId="07D44B0E" w14:textId="77777777" w:rsidR="006F17C1" w:rsidRPr="006F17C1" w:rsidRDefault="006F17C1" w:rsidP="006F17C1">
            <w:pPr>
              <w:overflowPunct w:val="0"/>
              <w:autoSpaceDE w:val="0"/>
              <w:autoSpaceDN w:val="0"/>
              <w:adjustRightInd w:val="0"/>
              <w:textAlignment w:val="baseline"/>
              <w:rPr>
                <w:ins w:id="382" w:author="R3-234625" w:date="2023-09-10T20:39:00Z"/>
                <w:rFonts w:ascii="Arial" w:eastAsia="SimSun" w:hAnsi="Arial"/>
                <w:sz w:val="18"/>
                <w:lang w:eastAsia="ja-JP"/>
              </w:rPr>
            </w:pPr>
            <w:ins w:id="383" w:author="R3-234625" w:date="2023-09-10T20:39:00Z">
              <w:r w:rsidRPr="006F17C1">
                <w:rPr>
                  <w:rFonts w:ascii="Arial" w:eastAsia="SimSun" w:hAnsi="Arial"/>
                  <w:sz w:val="18"/>
                  <w:lang w:eastAsia="ja-JP"/>
                </w:rPr>
                <w:t xml:space="preserve">CGI of the source cell </w:t>
              </w:r>
              <w:r w:rsidRPr="006F17C1">
                <w:rPr>
                  <w:rFonts w:ascii="Arial" w:eastAsia="SimSun" w:hAnsi="Arial" w:hint="eastAsia"/>
                  <w:sz w:val="18"/>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76500FC1" w14:textId="77777777" w:rsidR="006F17C1" w:rsidRPr="006F17C1" w:rsidRDefault="006F17C1" w:rsidP="006F17C1">
            <w:pPr>
              <w:overflowPunct w:val="0"/>
              <w:autoSpaceDE w:val="0"/>
              <w:autoSpaceDN w:val="0"/>
              <w:adjustRightInd w:val="0"/>
              <w:textAlignment w:val="baseline"/>
              <w:rPr>
                <w:ins w:id="384" w:author="R3-234625" w:date="2023-09-10T20:3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795DBD" w14:textId="77777777" w:rsidR="006F17C1" w:rsidRPr="006F17C1" w:rsidRDefault="006F17C1" w:rsidP="006F17C1">
            <w:pPr>
              <w:overflowPunct w:val="0"/>
              <w:autoSpaceDE w:val="0"/>
              <w:autoSpaceDN w:val="0"/>
              <w:adjustRightInd w:val="0"/>
              <w:textAlignment w:val="baseline"/>
              <w:rPr>
                <w:ins w:id="385" w:author="R3-234625" w:date="2023-09-10T20:39:00Z"/>
                <w:rFonts w:ascii="Arial" w:eastAsia="SimSun" w:hAnsi="Arial"/>
                <w:sz w:val="18"/>
                <w:lang w:eastAsia="ja-JP"/>
              </w:rPr>
            </w:pPr>
          </w:p>
        </w:tc>
      </w:tr>
      <w:tr w:rsidR="006F17C1" w:rsidRPr="006F17C1" w14:paraId="2AB2B705" w14:textId="77777777" w:rsidTr="00857069">
        <w:trPr>
          <w:trHeight w:val="288"/>
          <w:ins w:id="386"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2F2D4096" w14:textId="77777777" w:rsidR="006F17C1" w:rsidRPr="006F17C1" w:rsidRDefault="006F17C1" w:rsidP="006F17C1">
            <w:pPr>
              <w:overflowPunct w:val="0"/>
              <w:autoSpaceDE w:val="0"/>
              <w:autoSpaceDN w:val="0"/>
              <w:adjustRightInd w:val="0"/>
              <w:ind w:left="195"/>
              <w:textAlignment w:val="baseline"/>
              <w:rPr>
                <w:ins w:id="387" w:author="R3-234625" w:date="2023-09-10T20:39:00Z"/>
                <w:rFonts w:ascii="Arial" w:eastAsia="SimSun" w:hAnsi="Arial"/>
                <w:sz w:val="18"/>
                <w:lang w:eastAsia="ja-JP"/>
              </w:rPr>
            </w:pPr>
            <w:ins w:id="388" w:author="R3-234625" w:date="2023-09-10T20:39:00Z">
              <w:r w:rsidRPr="006F17C1">
                <w:rPr>
                  <w:rFonts w:ascii="Arial" w:eastAsia="SimSun" w:hAnsi="Arial"/>
                  <w:sz w:val="18"/>
                  <w:lang w:eastAsia="ja-JP"/>
                </w:rPr>
                <w:lastRenderedPageBreak/>
                <w:t>&gt;&gt;Failure Cell ID</w:t>
              </w:r>
            </w:ins>
          </w:p>
        </w:tc>
        <w:tc>
          <w:tcPr>
            <w:tcW w:w="1170" w:type="dxa"/>
            <w:tcBorders>
              <w:top w:val="single" w:sz="4" w:space="0" w:color="auto"/>
              <w:left w:val="single" w:sz="4" w:space="0" w:color="auto"/>
              <w:bottom w:val="single" w:sz="4" w:space="0" w:color="auto"/>
              <w:right w:val="single" w:sz="4" w:space="0" w:color="auto"/>
            </w:tcBorders>
          </w:tcPr>
          <w:p w14:paraId="76137F93" w14:textId="77777777" w:rsidR="006F17C1" w:rsidRPr="006F17C1" w:rsidRDefault="006F17C1" w:rsidP="006F17C1">
            <w:pPr>
              <w:overflowPunct w:val="0"/>
              <w:autoSpaceDE w:val="0"/>
              <w:autoSpaceDN w:val="0"/>
              <w:adjustRightInd w:val="0"/>
              <w:textAlignment w:val="baseline"/>
              <w:rPr>
                <w:ins w:id="389" w:author="R3-234625" w:date="2023-09-10T20:39:00Z"/>
                <w:rFonts w:ascii="Arial" w:eastAsia="SimSun" w:hAnsi="Arial"/>
                <w:sz w:val="18"/>
                <w:lang w:eastAsia="ja-JP"/>
              </w:rPr>
            </w:pPr>
            <w:ins w:id="390" w:author="R3-234625" w:date="2023-09-10T20:39:00Z">
              <w:r w:rsidRPr="006F17C1">
                <w:rPr>
                  <w:rFonts w:ascii="Arial" w:eastAsia="SimSun" w:hAnsi="Arial" w:hint="eastAsia"/>
                  <w:sz w:val="18"/>
                  <w:lang w:eastAsia="ja-JP"/>
                </w:rPr>
                <w:t>M</w:t>
              </w:r>
            </w:ins>
          </w:p>
        </w:tc>
        <w:tc>
          <w:tcPr>
            <w:tcW w:w="1530" w:type="dxa"/>
            <w:tcBorders>
              <w:top w:val="single" w:sz="4" w:space="0" w:color="auto"/>
              <w:left w:val="single" w:sz="4" w:space="0" w:color="auto"/>
              <w:bottom w:val="single" w:sz="4" w:space="0" w:color="auto"/>
              <w:right w:val="single" w:sz="4" w:space="0" w:color="auto"/>
            </w:tcBorders>
          </w:tcPr>
          <w:p w14:paraId="6512165F" w14:textId="77777777" w:rsidR="006F17C1" w:rsidRPr="006F17C1" w:rsidRDefault="006F17C1" w:rsidP="006F17C1">
            <w:pPr>
              <w:overflowPunct w:val="0"/>
              <w:autoSpaceDE w:val="0"/>
              <w:autoSpaceDN w:val="0"/>
              <w:adjustRightInd w:val="0"/>
              <w:textAlignment w:val="baseline"/>
              <w:rPr>
                <w:ins w:id="391" w:author="R3-234625" w:date="2023-09-10T20:39:00Z"/>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01F130FA" w14:textId="77777777" w:rsidR="006F17C1" w:rsidRPr="006F17C1" w:rsidRDefault="006F17C1" w:rsidP="006F17C1">
            <w:pPr>
              <w:overflowPunct w:val="0"/>
              <w:autoSpaceDE w:val="0"/>
              <w:autoSpaceDN w:val="0"/>
              <w:adjustRightInd w:val="0"/>
              <w:textAlignment w:val="baseline"/>
              <w:rPr>
                <w:ins w:id="392" w:author="R3-234625" w:date="2023-09-10T20:39:00Z"/>
                <w:rFonts w:ascii="Arial" w:eastAsia="SimSun" w:hAnsi="Arial"/>
                <w:sz w:val="18"/>
                <w:lang w:eastAsia="ja-JP"/>
              </w:rPr>
            </w:pPr>
            <w:ins w:id="393" w:author="R3-234625" w:date="2023-09-10T20:39:00Z">
              <w:r w:rsidRPr="006F17C1">
                <w:rPr>
                  <w:rFonts w:ascii="Arial" w:eastAsia="SimSun" w:hAnsi="Arial"/>
                  <w:sz w:val="18"/>
                  <w:lang w:eastAsia="ja-JP"/>
                </w:rPr>
                <w:t>E-UTRA CGI</w:t>
              </w:r>
            </w:ins>
          </w:p>
          <w:p w14:paraId="1CF0A0F8" w14:textId="77777777" w:rsidR="006F17C1" w:rsidRPr="006F17C1" w:rsidRDefault="006F17C1" w:rsidP="006F17C1">
            <w:pPr>
              <w:overflowPunct w:val="0"/>
              <w:autoSpaceDE w:val="0"/>
              <w:autoSpaceDN w:val="0"/>
              <w:adjustRightInd w:val="0"/>
              <w:textAlignment w:val="baseline"/>
              <w:rPr>
                <w:ins w:id="394" w:author="R3-234625" w:date="2023-09-10T20:39:00Z"/>
                <w:rFonts w:ascii="Arial" w:eastAsia="SimSun" w:hAnsi="Arial"/>
                <w:sz w:val="18"/>
                <w:lang w:eastAsia="ja-JP"/>
              </w:rPr>
            </w:pPr>
            <w:ins w:id="395" w:author="R3-234625" w:date="2023-09-10T20:39:00Z">
              <w:r w:rsidRPr="006F17C1">
                <w:rPr>
                  <w:rFonts w:ascii="Arial" w:eastAsia="SimSun" w:hAnsi="Arial"/>
                  <w:sz w:val="18"/>
                  <w:lang w:eastAsia="ja-JP"/>
                </w:rPr>
                <w:t>9.3.1.9</w:t>
              </w:r>
            </w:ins>
          </w:p>
        </w:tc>
        <w:tc>
          <w:tcPr>
            <w:tcW w:w="2160" w:type="dxa"/>
            <w:tcBorders>
              <w:top w:val="single" w:sz="4" w:space="0" w:color="auto"/>
              <w:left w:val="single" w:sz="4" w:space="0" w:color="auto"/>
              <w:bottom w:val="single" w:sz="4" w:space="0" w:color="auto"/>
              <w:right w:val="single" w:sz="4" w:space="0" w:color="auto"/>
            </w:tcBorders>
          </w:tcPr>
          <w:p w14:paraId="565BFBC6" w14:textId="77777777" w:rsidR="006F17C1" w:rsidRPr="006F17C1" w:rsidRDefault="006F17C1" w:rsidP="006F17C1">
            <w:pPr>
              <w:overflowPunct w:val="0"/>
              <w:autoSpaceDE w:val="0"/>
              <w:autoSpaceDN w:val="0"/>
              <w:adjustRightInd w:val="0"/>
              <w:textAlignment w:val="baseline"/>
              <w:rPr>
                <w:ins w:id="396" w:author="R3-234625" w:date="2023-09-10T20:39:00Z"/>
                <w:rFonts w:ascii="Arial" w:eastAsia="SimSun" w:hAnsi="Arial"/>
                <w:sz w:val="18"/>
                <w:lang w:eastAsia="ja-JP"/>
              </w:rPr>
            </w:pPr>
            <w:ins w:id="397" w:author="R3-234625" w:date="2023-09-10T20:39:00Z">
              <w:r w:rsidRPr="006F17C1">
                <w:rPr>
                  <w:rFonts w:ascii="Arial" w:eastAsia="SimSun" w:hAnsi="Arial"/>
                  <w:sz w:val="18"/>
                  <w:lang w:eastAsia="ja-JP"/>
                </w:rPr>
                <w:t xml:space="preserve">CGI of the </w:t>
              </w:r>
              <w:r w:rsidRPr="006F17C1">
                <w:rPr>
                  <w:rFonts w:ascii="Arial" w:eastAsia="SimSun" w:hAnsi="Arial" w:hint="eastAsia"/>
                  <w:sz w:val="18"/>
                  <w:lang w:eastAsia="ja-JP"/>
                </w:rPr>
                <w:t>failure</w:t>
              </w:r>
              <w:r w:rsidRPr="006F17C1">
                <w:rPr>
                  <w:rFonts w:ascii="Arial" w:eastAsia="SimSun" w:hAnsi="Arial"/>
                  <w:sz w:val="18"/>
                  <w:lang w:eastAsia="ja-JP"/>
                </w:rPr>
                <w:t xml:space="preserve"> cell </w:t>
              </w:r>
              <w:r w:rsidRPr="006F17C1">
                <w:rPr>
                  <w:rFonts w:ascii="Arial" w:eastAsia="SimSun" w:hAnsi="Arial" w:hint="eastAsia"/>
                  <w:sz w:val="18"/>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21D6B5D2" w14:textId="77777777" w:rsidR="006F17C1" w:rsidRPr="006F17C1" w:rsidRDefault="006F17C1" w:rsidP="006F17C1">
            <w:pPr>
              <w:overflowPunct w:val="0"/>
              <w:autoSpaceDE w:val="0"/>
              <w:autoSpaceDN w:val="0"/>
              <w:adjustRightInd w:val="0"/>
              <w:textAlignment w:val="baseline"/>
              <w:rPr>
                <w:ins w:id="398" w:author="R3-234625" w:date="2023-09-10T20:3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09F96D" w14:textId="77777777" w:rsidR="006F17C1" w:rsidRPr="006F17C1" w:rsidRDefault="006F17C1" w:rsidP="006F17C1">
            <w:pPr>
              <w:overflowPunct w:val="0"/>
              <w:autoSpaceDE w:val="0"/>
              <w:autoSpaceDN w:val="0"/>
              <w:adjustRightInd w:val="0"/>
              <w:textAlignment w:val="baseline"/>
              <w:rPr>
                <w:ins w:id="399" w:author="R3-234625" w:date="2023-09-10T20:39:00Z"/>
                <w:rFonts w:ascii="Arial" w:eastAsia="SimSun" w:hAnsi="Arial"/>
                <w:sz w:val="18"/>
                <w:lang w:eastAsia="ja-JP"/>
              </w:rPr>
            </w:pPr>
          </w:p>
        </w:tc>
      </w:tr>
      <w:tr w:rsidR="006F17C1" w:rsidRPr="006F17C1" w14:paraId="365F8597" w14:textId="77777777" w:rsidTr="00857069">
        <w:trPr>
          <w:trHeight w:val="288"/>
          <w:ins w:id="400"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25240E4A" w14:textId="77777777" w:rsidR="006F17C1" w:rsidRPr="006F17C1" w:rsidRDefault="006F17C1" w:rsidP="006F17C1">
            <w:pPr>
              <w:overflowPunct w:val="0"/>
              <w:autoSpaceDE w:val="0"/>
              <w:autoSpaceDN w:val="0"/>
              <w:adjustRightInd w:val="0"/>
              <w:ind w:left="195"/>
              <w:textAlignment w:val="baseline"/>
              <w:rPr>
                <w:ins w:id="401" w:author="R3-234625" w:date="2023-09-10T20:39:00Z"/>
                <w:rFonts w:ascii="Arial" w:eastAsia="SimSun" w:hAnsi="Arial"/>
                <w:sz w:val="18"/>
                <w:lang w:eastAsia="ja-JP"/>
              </w:rPr>
            </w:pPr>
            <w:ins w:id="402" w:author="R3-234625" w:date="2023-09-10T20:39:00Z">
              <w:r w:rsidRPr="006F17C1">
                <w:rPr>
                  <w:rFonts w:ascii="Arial" w:eastAsia="SimSun" w:hAnsi="Arial"/>
                  <w:sz w:val="18"/>
                  <w:lang w:eastAsia="ja-JP"/>
                </w:rPr>
                <w:t>&gt;&gt;</w:t>
              </w:r>
              <w:r w:rsidRPr="006F17C1">
                <w:rPr>
                  <w:rFonts w:ascii="Arial" w:eastAsia="SimSun" w:hAnsi="Arial" w:hint="eastAsia"/>
                  <w:sz w:val="18"/>
                  <w:lang w:eastAsia="ja-JP"/>
                </w:rPr>
                <w:t>Re-</w:t>
              </w:r>
              <w:r w:rsidRPr="006F17C1">
                <w:rPr>
                  <w:rFonts w:ascii="Arial" w:eastAsia="SimSun" w:hAnsi="Arial"/>
                  <w:sz w:val="18"/>
                  <w:lang w:eastAsia="ja-JP"/>
                </w:rPr>
                <w:t xml:space="preserve">connect Cell ID </w:t>
              </w:r>
            </w:ins>
          </w:p>
          <w:p w14:paraId="7344EDB1" w14:textId="77777777" w:rsidR="006F17C1" w:rsidRPr="006F17C1" w:rsidRDefault="006F17C1" w:rsidP="006F17C1">
            <w:pPr>
              <w:overflowPunct w:val="0"/>
              <w:autoSpaceDE w:val="0"/>
              <w:autoSpaceDN w:val="0"/>
              <w:adjustRightInd w:val="0"/>
              <w:ind w:left="442"/>
              <w:textAlignment w:val="baseline"/>
              <w:rPr>
                <w:ins w:id="403" w:author="R3-234625" w:date="2023-09-10T20:39:00Z"/>
                <w:rFonts w:ascii="Arial" w:eastAsia="SimSun" w:hAnsi="Arial"/>
                <w:sz w:val="18"/>
                <w:lang w:eastAsia="ja-JP"/>
              </w:rPr>
            </w:pPr>
            <w:ins w:id="404" w:author="R3-234625" w:date="2023-09-10T20:39:00Z">
              <w:del w:id="405" w:author="Huawei" w:date="2023-10-31T15:58:00Z">
                <w:r w:rsidRPr="006F17C1" w:rsidDel="00A15BC8">
                  <w:rPr>
                    <w:rFonts w:ascii="Arial" w:eastAsia="SimSun" w:hAnsi="Arial"/>
                    <w:sz w:val="18"/>
                    <w:lang w:eastAsia="ja-JP"/>
                  </w:rPr>
                  <w:delText>(FFS on the name)</w:delText>
                </w:r>
              </w:del>
            </w:ins>
          </w:p>
        </w:tc>
        <w:tc>
          <w:tcPr>
            <w:tcW w:w="1170" w:type="dxa"/>
            <w:tcBorders>
              <w:top w:val="single" w:sz="4" w:space="0" w:color="auto"/>
              <w:left w:val="single" w:sz="4" w:space="0" w:color="auto"/>
              <w:bottom w:val="single" w:sz="4" w:space="0" w:color="auto"/>
              <w:right w:val="single" w:sz="4" w:space="0" w:color="auto"/>
            </w:tcBorders>
          </w:tcPr>
          <w:p w14:paraId="365FA413" w14:textId="77777777" w:rsidR="006F17C1" w:rsidRPr="006F17C1" w:rsidRDefault="006F17C1" w:rsidP="006F17C1">
            <w:pPr>
              <w:overflowPunct w:val="0"/>
              <w:autoSpaceDE w:val="0"/>
              <w:autoSpaceDN w:val="0"/>
              <w:adjustRightInd w:val="0"/>
              <w:textAlignment w:val="baseline"/>
              <w:rPr>
                <w:ins w:id="406" w:author="R3-234625" w:date="2023-09-10T20:39:00Z"/>
                <w:rFonts w:ascii="Arial" w:eastAsia="SimSun" w:hAnsi="Arial"/>
                <w:sz w:val="18"/>
                <w:lang w:eastAsia="ja-JP"/>
              </w:rPr>
            </w:pPr>
            <w:ins w:id="407" w:author="R3-234625" w:date="2023-09-10T20:39:00Z">
              <w:r w:rsidRPr="006F17C1">
                <w:rPr>
                  <w:rFonts w:ascii="Arial" w:eastAsia="SimSun" w:hAnsi="Arial" w:hint="eastAsia"/>
                  <w:sz w:val="18"/>
                  <w:lang w:eastAsia="ja-JP"/>
                </w:rPr>
                <w:t>O</w:t>
              </w:r>
            </w:ins>
          </w:p>
          <w:p w14:paraId="0E2641A6" w14:textId="77777777" w:rsidR="006F17C1" w:rsidRPr="006F17C1" w:rsidRDefault="006F17C1" w:rsidP="006F17C1">
            <w:pPr>
              <w:overflowPunct w:val="0"/>
              <w:autoSpaceDE w:val="0"/>
              <w:autoSpaceDN w:val="0"/>
              <w:adjustRightInd w:val="0"/>
              <w:textAlignment w:val="baseline"/>
              <w:rPr>
                <w:ins w:id="408" w:author="R3-234625" w:date="2023-09-10T20:39:00Z"/>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CB1417D" w14:textId="77777777" w:rsidR="006F17C1" w:rsidRPr="006F17C1" w:rsidRDefault="006F17C1" w:rsidP="006F17C1">
            <w:pPr>
              <w:overflowPunct w:val="0"/>
              <w:autoSpaceDE w:val="0"/>
              <w:autoSpaceDN w:val="0"/>
              <w:adjustRightInd w:val="0"/>
              <w:textAlignment w:val="baseline"/>
              <w:rPr>
                <w:ins w:id="409" w:author="R3-234625" w:date="2023-09-10T20:39:00Z"/>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72A3D7D" w14:textId="77777777" w:rsidR="006F17C1" w:rsidRPr="006F17C1" w:rsidRDefault="006F17C1" w:rsidP="006F17C1">
            <w:pPr>
              <w:overflowPunct w:val="0"/>
              <w:autoSpaceDE w:val="0"/>
              <w:autoSpaceDN w:val="0"/>
              <w:adjustRightInd w:val="0"/>
              <w:textAlignment w:val="baseline"/>
              <w:rPr>
                <w:ins w:id="410" w:author="Huawei" w:date="2023-10-31T15:54:00Z"/>
                <w:rFonts w:ascii="Arial" w:eastAsia="SimSun" w:hAnsi="Arial"/>
                <w:sz w:val="18"/>
                <w:lang w:eastAsia="ja-JP"/>
              </w:rPr>
            </w:pPr>
            <w:ins w:id="411" w:author="R3-234625" w:date="2023-09-10T20:39:00Z">
              <w:del w:id="412" w:author="Huawei" w:date="2023-10-31T15:54:00Z">
                <w:r w:rsidRPr="006F17C1" w:rsidDel="00A15BC8">
                  <w:rPr>
                    <w:rFonts w:ascii="Arial" w:eastAsia="SimSun" w:hAnsi="Arial"/>
                    <w:sz w:val="18"/>
                    <w:lang w:eastAsia="ja-JP"/>
                  </w:rPr>
                  <w:delText>FFS</w:delText>
                </w:r>
              </w:del>
            </w:ins>
            <w:ins w:id="413" w:author="Huawei" w:date="2023-10-31T15:54:00Z">
              <w:r w:rsidRPr="006F17C1">
                <w:rPr>
                  <w:rFonts w:ascii="Arial" w:eastAsia="SimSun" w:hAnsi="Arial"/>
                  <w:sz w:val="18"/>
                  <w:lang w:eastAsia="ja-JP"/>
                </w:rPr>
                <w:t xml:space="preserve"> E-UTRA CGI</w:t>
              </w:r>
            </w:ins>
          </w:p>
          <w:p w14:paraId="5A85BF99" w14:textId="77777777" w:rsidR="006F17C1" w:rsidRPr="006F17C1" w:rsidRDefault="006F17C1" w:rsidP="006F17C1">
            <w:pPr>
              <w:overflowPunct w:val="0"/>
              <w:autoSpaceDE w:val="0"/>
              <w:autoSpaceDN w:val="0"/>
              <w:adjustRightInd w:val="0"/>
              <w:textAlignment w:val="baseline"/>
              <w:rPr>
                <w:ins w:id="414" w:author="R3-234625" w:date="2023-09-10T20:39:00Z"/>
                <w:rFonts w:ascii="Arial" w:eastAsia="SimSun" w:hAnsi="Arial"/>
                <w:sz w:val="18"/>
                <w:lang w:eastAsia="ja-JP"/>
              </w:rPr>
            </w:pPr>
            <w:ins w:id="415" w:author="Huawei" w:date="2023-10-31T15:54:00Z">
              <w:r w:rsidRPr="006F17C1">
                <w:rPr>
                  <w:rFonts w:ascii="Arial" w:eastAsia="SimSun" w:hAnsi="Arial"/>
                  <w:sz w:val="18"/>
                  <w:lang w:eastAsia="ja-JP"/>
                </w:rPr>
                <w:t>9.3.1.9</w:t>
              </w:r>
            </w:ins>
          </w:p>
        </w:tc>
        <w:tc>
          <w:tcPr>
            <w:tcW w:w="2160" w:type="dxa"/>
            <w:tcBorders>
              <w:top w:val="single" w:sz="4" w:space="0" w:color="auto"/>
              <w:left w:val="single" w:sz="4" w:space="0" w:color="auto"/>
              <w:bottom w:val="single" w:sz="4" w:space="0" w:color="auto"/>
              <w:right w:val="single" w:sz="4" w:space="0" w:color="auto"/>
            </w:tcBorders>
          </w:tcPr>
          <w:p w14:paraId="58142C98" w14:textId="77777777" w:rsidR="006F17C1" w:rsidRPr="006F17C1" w:rsidRDefault="006F17C1" w:rsidP="006F17C1">
            <w:pPr>
              <w:overflowPunct w:val="0"/>
              <w:autoSpaceDE w:val="0"/>
              <w:autoSpaceDN w:val="0"/>
              <w:adjustRightInd w:val="0"/>
              <w:textAlignment w:val="baseline"/>
              <w:rPr>
                <w:ins w:id="416" w:author="R3-234625" w:date="2023-09-10T20:39:00Z"/>
                <w:rFonts w:ascii="Arial" w:eastAsia="SimSun" w:hAnsi="Arial"/>
                <w:sz w:val="18"/>
                <w:lang w:eastAsia="ja-JP"/>
              </w:rPr>
            </w:pPr>
            <w:ins w:id="417" w:author="R3-234625" w:date="2023-09-10T20:39:00Z">
              <w:del w:id="418" w:author="Huawei" w:date="2023-10-31T15:54:00Z">
                <w:r w:rsidRPr="006F17C1" w:rsidDel="00A15BC8">
                  <w:rPr>
                    <w:rFonts w:ascii="Arial" w:eastAsia="SimSun" w:hAnsi="Arial"/>
                    <w:sz w:val="18"/>
                    <w:lang w:eastAsia="ja-JP"/>
                  </w:rPr>
                  <w:delText xml:space="preserve">FFS </w:delText>
                </w:r>
              </w:del>
            </w:ins>
            <w:ins w:id="419" w:author="Huawei" w:date="2023-10-31T15:55:00Z">
              <w:r w:rsidRPr="006F17C1">
                <w:rPr>
                  <w:rFonts w:ascii="Arial" w:eastAsia="SimSun" w:hAnsi="Arial"/>
                  <w:sz w:val="18"/>
                  <w:lang w:eastAsia="ja-JP"/>
                </w:rPr>
                <w:t xml:space="preserve">CGI of the cell UE </w:t>
              </w:r>
            </w:ins>
            <w:ins w:id="420" w:author="Huawei" w:date="2023-10-31T15:56:00Z">
              <w:r w:rsidRPr="006F17C1">
                <w:rPr>
                  <w:rFonts w:ascii="Arial" w:eastAsia="SimSun" w:hAnsi="Arial"/>
                  <w:sz w:val="18"/>
                  <w:lang w:eastAsia="ja-JP"/>
                </w:rPr>
                <w:t xml:space="preserve">in which </w:t>
              </w:r>
            </w:ins>
            <w:ins w:id="421" w:author="Huawei" w:date="2023-10-31T15:57:00Z">
              <w:r w:rsidRPr="006F17C1">
                <w:rPr>
                  <w:rFonts w:ascii="Arial" w:eastAsia="SimSun" w:hAnsi="Arial"/>
                  <w:sz w:val="18"/>
                  <w:lang w:eastAsia="ja-JP"/>
                </w:rPr>
                <w:t xml:space="preserve">the </w:t>
              </w:r>
            </w:ins>
            <w:ins w:id="422" w:author="Huawei" w:date="2023-10-31T15:56:00Z">
              <w:r w:rsidRPr="006F17C1">
                <w:rPr>
                  <w:rFonts w:ascii="Arial" w:eastAsia="SimSun" w:hAnsi="Arial"/>
                  <w:sz w:val="18"/>
                  <w:lang w:eastAsia="ja-JP"/>
                </w:rPr>
                <w:t>UE initiates RRC connection establishment</w:t>
              </w:r>
            </w:ins>
            <w:ins w:id="423" w:author="Huawei" w:date="2023-10-31T15:57:00Z">
              <w:r w:rsidRPr="006F17C1">
                <w:rPr>
                  <w:rFonts w:ascii="Arial" w:eastAsia="SimSun" w:hAnsi="Arial"/>
                  <w:sz w:val="18"/>
                  <w:lang w:eastAsia="ja-JP"/>
                </w:rPr>
                <w:t xml:space="preserve"> and comes back to connected after Mobility failure for voice </w:t>
              </w:r>
              <w:proofErr w:type="spellStart"/>
              <w:r w:rsidRPr="006F17C1">
                <w:rPr>
                  <w:rFonts w:ascii="Arial" w:eastAsia="SimSun" w:hAnsi="Arial"/>
                  <w:sz w:val="18"/>
                  <w:lang w:eastAsia="ja-JP"/>
                </w:rPr>
                <w:t>fallback</w:t>
              </w:r>
              <w:proofErr w:type="spellEnd"/>
              <w:r w:rsidRPr="006F17C1">
                <w:rPr>
                  <w:rFonts w:ascii="Arial" w:eastAsia="SimSu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8FF9F29" w14:textId="77777777" w:rsidR="006F17C1" w:rsidRPr="006F17C1" w:rsidRDefault="006F17C1" w:rsidP="006F17C1">
            <w:pPr>
              <w:overflowPunct w:val="0"/>
              <w:autoSpaceDE w:val="0"/>
              <w:autoSpaceDN w:val="0"/>
              <w:adjustRightInd w:val="0"/>
              <w:textAlignment w:val="baseline"/>
              <w:rPr>
                <w:ins w:id="424" w:author="R3-234625" w:date="2023-09-10T20:3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899681" w14:textId="77777777" w:rsidR="006F17C1" w:rsidRPr="006F17C1" w:rsidRDefault="006F17C1" w:rsidP="006F17C1">
            <w:pPr>
              <w:overflowPunct w:val="0"/>
              <w:autoSpaceDE w:val="0"/>
              <w:autoSpaceDN w:val="0"/>
              <w:adjustRightInd w:val="0"/>
              <w:textAlignment w:val="baseline"/>
              <w:rPr>
                <w:ins w:id="425" w:author="R3-234625" w:date="2023-09-10T20:39:00Z"/>
                <w:rFonts w:ascii="Arial" w:eastAsia="SimSun" w:hAnsi="Arial"/>
                <w:sz w:val="18"/>
                <w:lang w:eastAsia="ja-JP"/>
              </w:rPr>
            </w:pPr>
          </w:p>
        </w:tc>
      </w:tr>
      <w:tr w:rsidR="006F17C1" w:rsidRPr="006F17C1" w14:paraId="60340271" w14:textId="77777777" w:rsidTr="00857069">
        <w:trPr>
          <w:trHeight w:val="288"/>
          <w:ins w:id="426"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0994CA93" w14:textId="77777777" w:rsidR="006F17C1" w:rsidRPr="006F17C1" w:rsidRDefault="006F17C1" w:rsidP="006F17C1">
            <w:pPr>
              <w:overflowPunct w:val="0"/>
              <w:autoSpaceDE w:val="0"/>
              <w:autoSpaceDN w:val="0"/>
              <w:adjustRightInd w:val="0"/>
              <w:ind w:left="195"/>
              <w:textAlignment w:val="baseline"/>
              <w:rPr>
                <w:ins w:id="427" w:author="R3-234625" w:date="2023-09-10T20:39:00Z"/>
                <w:rFonts w:ascii="Arial" w:eastAsia="SimSun" w:hAnsi="Arial"/>
                <w:sz w:val="18"/>
                <w:lang w:eastAsia="ja-JP"/>
              </w:rPr>
            </w:pPr>
            <w:ins w:id="428" w:author="R3-234625" w:date="2023-09-10T20:39:00Z">
              <w:r w:rsidRPr="006F17C1">
                <w:rPr>
                  <w:rFonts w:ascii="Arial" w:eastAsia="SimSun" w:hAnsi="Arial"/>
                  <w:sz w:val="18"/>
                  <w:lang w:eastAsia="ja-JP"/>
                </w:rPr>
                <w:t>&gt;&gt;UE RLF Report Container</w:t>
              </w:r>
            </w:ins>
          </w:p>
        </w:tc>
        <w:tc>
          <w:tcPr>
            <w:tcW w:w="1170" w:type="dxa"/>
            <w:tcBorders>
              <w:top w:val="single" w:sz="4" w:space="0" w:color="auto"/>
              <w:left w:val="single" w:sz="4" w:space="0" w:color="auto"/>
              <w:bottom w:val="single" w:sz="4" w:space="0" w:color="auto"/>
              <w:right w:val="single" w:sz="4" w:space="0" w:color="auto"/>
            </w:tcBorders>
          </w:tcPr>
          <w:p w14:paraId="2C2C1F47" w14:textId="77777777" w:rsidR="006F17C1" w:rsidRPr="006F17C1" w:rsidRDefault="006F17C1" w:rsidP="006F17C1">
            <w:pPr>
              <w:overflowPunct w:val="0"/>
              <w:autoSpaceDE w:val="0"/>
              <w:autoSpaceDN w:val="0"/>
              <w:adjustRightInd w:val="0"/>
              <w:textAlignment w:val="baseline"/>
              <w:rPr>
                <w:ins w:id="429" w:author="R3-234625" w:date="2023-09-10T20:39:00Z"/>
                <w:rFonts w:ascii="Arial" w:eastAsia="SimSun" w:hAnsi="Arial"/>
                <w:sz w:val="18"/>
                <w:lang w:eastAsia="ja-JP"/>
              </w:rPr>
            </w:pPr>
            <w:ins w:id="430" w:author="R3-234625" w:date="2023-09-10T20:39:00Z">
              <w:r w:rsidRPr="006F17C1">
                <w:rPr>
                  <w:rFonts w:ascii="Arial" w:eastAsia="SimSun" w:hAnsi="Arial"/>
                  <w:sz w:val="18"/>
                  <w:lang w:eastAsia="ja-JP"/>
                </w:rPr>
                <w:t>O</w:t>
              </w:r>
            </w:ins>
          </w:p>
          <w:p w14:paraId="33B8B146" w14:textId="77777777" w:rsidR="006F17C1" w:rsidRPr="006F17C1" w:rsidRDefault="006F17C1" w:rsidP="006F17C1">
            <w:pPr>
              <w:overflowPunct w:val="0"/>
              <w:autoSpaceDE w:val="0"/>
              <w:autoSpaceDN w:val="0"/>
              <w:adjustRightInd w:val="0"/>
              <w:textAlignment w:val="baseline"/>
              <w:rPr>
                <w:ins w:id="431" w:author="R3-234625" w:date="2023-09-10T20:39:00Z"/>
                <w:rFonts w:ascii="Arial" w:eastAsia="SimSun" w:hAnsi="Arial"/>
                <w:sz w:val="18"/>
                <w:lang w:eastAsia="ja-JP"/>
              </w:rPr>
            </w:pPr>
            <w:ins w:id="432" w:author="R3-234625" w:date="2023-09-10T20:39:00Z">
              <w:del w:id="433" w:author="Huawei" w:date="2023-10-31T15:58:00Z">
                <w:r w:rsidRPr="006F17C1" w:rsidDel="00A15BC8">
                  <w:rPr>
                    <w:rFonts w:ascii="Arial" w:eastAsia="SimSun" w:hAnsi="Arial" w:hint="eastAsia"/>
                    <w:sz w:val="18"/>
                    <w:highlight w:val="yellow"/>
                    <w:lang w:eastAsia="ja-JP"/>
                  </w:rPr>
                  <w:delText>(FFS on the presence)</w:delText>
                </w:r>
              </w:del>
            </w:ins>
          </w:p>
        </w:tc>
        <w:tc>
          <w:tcPr>
            <w:tcW w:w="1530" w:type="dxa"/>
            <w:tcBorders>
              <w:top w:val="single" w:sz="4" w:space="0" w:color="auto"/>
              <w:left w:val="single" w:sz="4" w:space="0" w:color="auto"/>
              <w:bottom w:val="single" w:sz="4" w:space="0" w:color="auto"/>
              <w:right w:val="single" w:sz="4" w:space="0" w:color="auto"/>
            </w:tcBorders>
          </w:tcPr>
          <w:p w14:paraId="4F759309" w14:textId="77777777" w:rsidR="006F17C1" w:rsidRPr="006F17C1" w:rsidRDefault="006F17C1" w:rsidP="006F17C1">
            <w:pPr>
              <w:overflowPunct w:val="0"/>
              <w:autoSpaceDE w:val="0"/>
              <w:autoSpaceDN w:val="0"/>
              <w:adjustRightInd w:val="0"/>
              <w:textAlignment w:val="baseline"/>
              <w:rPr>
                <w:ins w:id="434" w:author="R3-234625" w:date="2023-09-10T20:39:00Z"/>
                <w:rFonts w:ascii="Arial" w:eastAsia="SimSun"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C969A7B" w14:textId="77777777" w:rsidR="006F17C1" w:rsidRPr="006F17C1" w:rsidRDefault="006F17C1" w:rsidP="006F17C1">
            <w:pPr>
              <w:overflowPunct w:val="0"/>
              <w:autoSpaceDE w:val="0"/>
              <w:autoSpaceDN w:val="0"/>
              <w:adjustRightInd w:val="0"/>
              <w:textAlignment w:val="baseline"/>
              <w:rPr>
                <w:ins w:id="435" w:author="R3-234625" w:date="2023-09-10T20:39:00Z"/>
                <w:rFonts w:ascii="Arial" w:eastAsia="SimSun" w:hAnsi="Arial"/>
                <w:sz w:val="18"/>
                <w:lang w:eastAsia="ja-JP"/>
              </w:rPr>
            </w:pPr>
            <w:ins w:id="436" w:author="R3-234625" w:date="2023-09-10T20:39:00Z">
              <w:r w:rsidRPr="006F17C1">
                <w:rPr>
                  <w:rFonts w:ascii="Arial" w:eastAsia="SimSun" w:hAnsi="Arial"/>
                  <w:sz w:val="18"/>
                  <w:lang w:eastAsia="ja-JP"/>
                </w:rPr>
                <w:t>9.3.3.41</w:t>
              </w:r>
            </w:ins>
          </w:p>
        </w:tc>
        <w:tc>
          <w:tcPr>
            <w:tcW w:w="2160" w:type="dxa"/>
            <w:tcBorders>
              <w:top w:val="single" w:sz="4" w:space="0" w:color="auto"/>
              <w:left w:val="single" w:sz="4" w:space="0" w:color="auto"/>
              <w:bottom w:val="single" w:sz="4" w:space="0" w:color="auto"/>
              <w:right w:val="single" w:sz="4" w:space="0" w:color="auto"/>
            </w:tcBorders>
          </w:tcPr>
          <w:p w14:paraId="68B15532" w14:textId="77777777" w:rsidR="006F17C1" w:rsidRPr="006F17C1" w:rsidRDefault="006F17C1" w:rsidP="006F17C1">
            <w:pPr>
              <w:overflowPunct w:val="0"/>
              <w:autoSpaceDE w:val="0"/>
              <w:autoSpaceDN w:val="0"/>
              <w:adjustRightInd w:val="0"/>
              <w:textAlignment w:val="baseline"/>
              <w:rPr>
                <w:ins w:id="437" w:author="R3-234625" w:date="2023-09-10T20:3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1E4A62" w14:textId="77777777" w:rsidR="006F17C1" w:rsidRPr="006F17C1" w:rsidRDefault="006F17C1" w:rsidP="006F17C1">
            <w:pPr>
              <w:overflowPunct w:val="0"/>
              <w:autoSpaceDE w:val="0"/>
              <w:autoSpaceDN w:val="0"/>
              <w:adjustRightInd w:val="0"/>
              <w:textAlignment w:val="baseline"/>
              <w:rPr>
                <w:ins w:id="438" w:author="R3-234625" w:date="2023-09-10T20:3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188F09" w14:textId="77777777" w:rsidR="006F17C1" w:rsidRPr="006F17C1" w:rsidRDefault="006F17C1" w:rsidP="006F17C1">
            <w:pPr>
              <w:overflowPunct w:val="0"/>
              <w:autoSpaceDE w:val="0"/>
              <w:autoSpaceDN w:val="0"/>
              <w:adjustRightInd w:val="0"/>
              <w:textAlignment w:val="baseline"/>
              <w:rPr>
                <w:ins w:id="439" w:author="R3-234625" w:date="2023-09-10T20:39:00Z"/>
                <w:rFonts w:ascii="Arial" w:eastAsia="SimSun" w:hAnsi="Arial"/>
                <w:sz w:val="18"/>
                <w:lang w:eastAsia="ja-JP"/>
              </w:rPr>
            </w:pPr>
          </w:p>
        </w:tc>
      </w:tr>
    </w:tbl>
    <w:p w14:paraId="464E8F68" w14:textId="77777777" w:rsidR="006F17C1" w:rsidRPr="006F17C1" w:rsidRDefault="006F17C1" w:rsidP="006F17C1">
      <w:pPr>
        <w:overflowPunct w:val="0"/>
        <w:autoSpaceDE w:val="0"/>
        <w:autoSpaceDN w:val="0"/>
        <w:adjustRightInd w:val="0"/>
        <w:textAlignment w:val="baseline"/>
        <w:rPr>
          <w:rFonts w:eastAsia="Times New Roman"/>
          <w:noProof/>
          <w:lang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6F17C1" w:rsidRPr="006F17C1" w14:paraId="031D385A" w14:textId="77777777" w:rsidTr="00857069">
        <w:tc>
          <w:tcPr>
            <w:tcW w:w="3572" w:type="dxa"/>
          </w:tcPr>
          <w:p w14:paraId="4EE057E8" w14:textId="77777777" w:rsidR="006F17C1" w:rsidRPr="006F17C1" w:rsidRDefault="006F17C1" w:rsidP="006F17C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F17C1">
              <w:rPr>
                <w:rFonts w:ascii="Arial" w:eastAsia="Times New Roman" w:hAnsi="Arial" w:cs="Arial"/>
                <w:b/>
                <w:sz w:val="18"/>
                <w:lang w:eastAsia="ja-JP"/>
              </w:rPr>
              <w:t>Range bound</w:t>
            </w:r>
          </w:p>
        </w:tc>
        <w:tc>
          <w:tcPr>
            <w:tcW w:w="6236" w:type="dxa"/>
          </w:tcPr>
          <w:p w14:paraId="0F9931EE" w14:textId="77777777" w:rsidR="006F17C1" w:rsidRPr="006F17C1" w:rsidRDefault="006F17C1" w:rsidP="006F17C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F17C1">
              <w:rPr>
                <w:rFonts w:ascii="Arial" w:eastAsia="Times New Roman" w:hAnsi="Arial" w:cs="Arial"/>
                <w:b/>
                <w:sz w:val="18"/>
                <w:lang w:eastAsia="ja-JP"/>
              </w:rPr>
              <w:t>Explanation</w:t>
            </w:r>
          </w:p>
        </w:tc>
      </w:tr>
      <w:tr w:rsidR="006F17C1" w:rsidRPr="006F17C1" w14:paraId="2176BD97" w14:textId="77777777" w:rsidTr="00857069">
        <w:tc>
          <w:tcPr>
            <w:tcW w:w="3572" w:type="dxa"/>
          </w:tcPr>
          <w:p w14:paraId="130793B7" w14:textId="77777777" w:rsidR="006F17C1" w:rsidRPr="006F17C1" w:rsidRDefault="006F17C1" w:rsidP="006F17C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6F17C1">
              <w:rPr>
                <w:rFonts w:ascii="Arial" w:eastAsia="Times New Roman" w:hAnsi="Arial" w:cs="Arial"/>
                <w:sz w:val="18"/>
                <w:lang w:eastAsia="ja-JP"/>
              </w:rPr>
              <w:t>maxnoofCandidateCells</w:t>
            </w:r>
            <w:proofErr w:type="spellEnd"/>
          </w:p>
        </w:tc>
        <w:tc>
          <w:tcPr>
            <w:tcW w:w="6236" w:type="dxa"/>
          </w:tcPr>
          <w:p w14:paraId="24BA7DBF" w14:textId="77777777" w:rsidR="006F17C1" w:rsidRPr="006F17C1" w:rsidRDefault="006F17C1" w:rsidP="006F17C1">
            <w:pPr>
              <w:keepNext/>
              <w:keepLines/>
              <w:overflowPunct w:val="0"/>
              <w:autoSpaceDE w:val="0"/>
              <w:autoSpaceDN w:val="0"/>
              <w:adjustRightInd w:val="0"/>
              <w:spacing w:after="0"/>
              <w:textAlignment w:val="baseline"/>
              <w:rPr>
                <w:rFonts w:ascii="Arial" w:eastAsia="Times New Roman" w:hAnsi="Arial" w:cs="Arial"/>
                <w:sz w:val="18"/>
                <w:lang w:eastAsia="ja-JP"/>
              </w:rPr>
            </w:pPr>
            <w:r w:rsidRPr="006F17C1">
              <w:rPr>
                <w:rFonts w:ascii="Arial" w:eastAsia="Times New Roman" w:hAnsi="Arial" w:cs="Arial"/>
                <w:sz w:val="18"/>
                <w:lang w:eastAsia="ja-JP"/>
              </w:rPr>
              <w:t>Maximum no. of candidate cells. Value is 32</w:t>
            </w:r>
          </w:p>
        </w:tc>
      </w:tr>
      <w:tr w:rsidR="006F17C1" w:rsidRPr="006F17C1" w14:paraId="3F45C395" w14:textId="77777777" w:rsidTr="00857069">
        <w:tc>
          <w:tcPr>
            <w:tcW w:w="3572" w:type="dxa"/>
          </w:tcPr>
          <w:p w14:paraId="6353FBFB" w14:textId="77777777" w:rsidR="006F17C1" w:rsidRPr="006F17C1" w:rsidRDefault="006F17C1" w:rsidP="006F17C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6F17C1">
              <w:rPr>
                <w:rFonts w:ascii="Arial" w:eastAsia="Times New Roman" w:hAnsi="Arial"/>
                <w:sz w:val="18"/>
                <w:lang w:eastAsia="ko-KR"/>
              </w:rPr>
              <w:t>maxNRARFCN</w:t>
            </w:r>
            <w:proofErr w:type="spellEnd"/>
          </w:p>
        </w:tc>
        <w:tc>
          <w:tcPr>
            <w:tcW w:w="6236" w:type="dxa"/>
          </w:tcPr>
          <w:p w14:paraId="27F6B9E1" w14:textId="77777777" w:rsidR="006F17C1" w:rsidRPr="006F17C1" w:rsidRDefault="006F17C1" w:rsidP="006F17C1">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17C1">
              <w:rPr>
                <w:rFonts w:ascii="Arial" w:eastAsia="Times New Roman" w:hAnsi="Arial"/>
                <w:sz w:val="18"/>
                <w:lang w:eastAsia="ko-KR"/>
              </w:rPr>
              <w:t>Maximum value of NR</w:t>
            </w:r>
            <w:r w:rsidRPr="006F17C1">
              <w:rPr>
                <w:rFonts w:ascii="Arial" w:eastAsia="Times New Roman" w:hAnsi="Arial"/>
                <w:sz w:val="18"/>
                <w:lang w:eastAsia="zh-CN"/>
              </w:rPr>
              <w:t>ARFCNs. Value is 3279165.</w:t>
            </w:r>
          </w:p>
        </w:tc>
      </w:tr>
    </w:tbl>
    <w:p w14:paraId="726CF29C" w14:textId="77777777" w:rsidR="006F17C1" w:rsidRPr="006F17C1" w:rsidRDefault="006F17C1" w:rsidP="006F17C1">
      <w:pPr>
        <w:overflowPunct w:val="0"/>
        <w:autoSpaceDE w:val="0"/>
        <w:autoSpaceDN w:val="0"/>
        <w:adjustRightInd w:val="0"/>
        <w:textAlignment w:val="baseline"/>
        <w:rPr>
          <w:rFonts w:eastAsia="Times New Roman"/>
          <w:noProof/>
          <w:lang w:eastAsia="ko-KR"/>
        </w:rPr>
      </w:pPr>
    </w:p>
    <w:p w14:paraId="58A42F73" w14:textId="77777777" w:rsidR="006F17C1" w:rsidRPr="006F17C1" w:rsidRDefault="006F17C1" w:rsidP="006F17C1">
      <w:pPr>
        <w:overflowPunct w:val="0"/>
        <w:autoSpaceDE w:val="0"/>
        <w:autoSpaceDN w:val="0"/>
        <w:adjustRightInd w:val="0"/>
        <w:textAlignment w:val="baseline"/>
        <w:sectPr w:rsidR="006F17C1" w:rsidRPr="006F17C1" w:rsidSect="00857069">
          <w:footnotePr>
            <w:numRestart w:val="eachSect"/>
          </w:footnotePr>
          <w:pgSz w:w="11907" w:h="16840" w:code="9"/>
          <w:pgMar w:top="1418" w:right="1134" w:bottom="1134" w:left="1134" w:header="680" w:footer="567" w:gutter="0"/>
          <w:cols w:space="720"/>
          <w:docGrid w:linePitch="299"/>
        </w:sectPr>
      </w:pPr>
    </w:p>
    <w:p w14:paraId="2DBD3475" w14:textId="77777777" w:rsidR="006F17C1" w:rsidRPr="006F17C1" w:rsidRDefault="006F17C1" w:rsidP="006F17C1">
      <w:pPr>
        <w:overflowPunct w:val="0"/>
        <w:autoSpaceDE w:val="0"/>
        <w:autoSpaceDN w:val="0"/>
        <w:adjustRightInd w:val="0"/>
        <w:textAlignment w:val="baseline"/>
      </w:pPr>
    </w:p>
    <w:p w14:paraId="4E9232A3" w14:textId="77777777" w:rsidR="006F17C1" w:rsidRPr="006F17C1" w:rsidRDefault="006F17C1" w:rsidP="006F17C1">
      <w:pPr>
        <w:rPr>
          <w:color w:val="FF0000"/>
        </w:rPr>
      </w:pPr>
    </w:p>
    <w:p w14:paraId="43EA26E3" w14:textId="77777777" w:rsidR="006F17C1" w:rsidRDefault="006F17C1" w:rsidP="00610E6F">
      <w:pPr>
        <w:pStyle w:val="FirstChange"/>
      </w:pPr>
    </w:p>
    <w:p w14:paraId="453A14B1" w14:textId="639E1DCD" w:rsidR="006F17C1" w:rsidRDefault="006F17C1" w:rsidP="006F17C1">
      <w:pPr>
        <w:pStyle w:val="FirstChange"/>
        <w:jc w:val="left"/>
        <w:sectPr w:rsidR="006F17C1" w:rsidSect="00765952">
          <w:headerReference w:type="default" r:id="rId13"/>
          <w:footnotePr>
            <w:numRestart w:val="eachSect"/>
          </w:footnotePr>
          <w:pgSz w:w="11907" w:h="16840" w:code="9"/>
          <w:pgMar w:top="1134" w:right="1134" w:bottom="1418" w:left="1134" w:header="680" w:footer="567" w:gutter="0"/>
          <w:cols w:space="720"/>
          <w:docGrid w:linePitch="272"/>
        </w:sectPr>
      </w:pPr>
    </w:p>
    <w:p w14:paraId="40DEFA6E" w14:textId="77777777" w:rsidR="00610E6F" w:rsidRPr="00660AE9" w:rsidRDefault="00610E6F" w:rsidP="00660AE9">
      <w:pPr>
        <w:pStyle w:val="PL"/>
        <w:rPr>
          <w:snapToGrid w:val="0"/>
        </w:rPr>
      </w:pPr>
    </w:p>
    <w:sectPr w:rsidR="00610E6F" w:rsidRPr="00660AE9" w:rsidSect="00765952">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90D8C" w14:textId="77777777" w:rsidR="00896171" w:rsidRDefault="00896171">
      <w:r>
        <w:separator/>
      </w:r>
    </w:p>
  </w:endnote>
  <w:endnote w:type="continuationSeparator" w:id="0">
    <w:p w14:paraId="4F212525" w14:textId="77777777" w:rsidR="00896171" w:rsidRDefault="0089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F7892" w14:textId="77777777" w:rsidR="00896171" w:rsidRDefault="00896171">
      <w:r>
        <w:separator/>
      </w:r>
    </w:p>
  </w:footnote>
  <w:footnote w:type="continuationSeparator" w:id="0">
    <w:p w14:paraId="4F827E04" w14:textId="77777777" w:rsidR="00896171" w:rsidRDefault="00896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8B61F" w14:textId="77777777" w:rsidR="00857069" w:rsidRDefault="00857069">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857069" w:rsidRDefault="008570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D32D7D"/>
    <w:multiLevelType w:val="hybridMultilevel"/>
    <w:tmpl w:val="B24474F0"/>
    <w:lvl w:ilvl="0" w:tplc="716CAC24">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1D7ADB"/>
    <w:multiLevelType w:val="multilevel"/>
    <w:tmpl w:val="251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A30CA880"/>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C8E55E2"/>
    <w:multiLevelType w:val="hybridMultilevel"/>
    <w:tmpl w:val="1E5AE0C0"/>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F22F4B"/>
    <w:multiLevelType w:val="hybridMultilevel"/>
    <w:tmpl w:val="047437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76179E9"/>
    <w:multiLevelType w:val="hybridMultilevel"/>
    <w:tmpl w:val="862CA9AA"/>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8693E"/>
    <w:multiLevelType w:val="hybridMultilevel"/>
    <w:tmpl w:val="78C818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5D746B"/>
    <w:multiLevelType w:val="hybridMultilevel"/>
    <w:tmpl w:val="EBE8ACB2"/>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551DFE"/>
    <w:multiLevelType w:val="hybridMultilevel"/>
    <w:tmpl w:val="7584A9A8"/>
    <w:lvl w:ilvl="0" w:tplc="716CAC24">
      <w:start w:val="9"/>
      <w:numFmt w:val="bullet"/>
      <w:lvlText w:val="-"/>
      <w:lvlJc w:val="left"/>
      <w:pPr>
        <w:ind w:left="360" w:hanging="360"/>
      </w:pPr>
      <w:rPr>
        <w:rFonts w:ascii="Times New Roman" w:eastAsia="SimSun" w:hAnsi="Times New Roman" w:cs="Times New Roman" w:hint="default"/>
      </w:rPr>
    </w:lvl>
    <w:lvl w:ilvl="1" w:tplc="FA346038">
      <w:start w:val="5"/>
      <w:numFmt w:val="bullet"/>
      <w:lvlText w:val="-"/>
      <w:lvlJc w:val="left"/>
      <w:pPr>
        <w:ind w:left="840" w:hanging="420"/>
      </w:pPr>
      <w:rPr>
        <w:rFonts w:ascii="Arial" w:eastAsia="Times New Roman" w:hAnsi="Arial" w:cs="Arial"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3"/>
  </w:num>
  <w:num w:numId="13">
    <w:abstractNumId w:val="18"/>
  </w:num>
  <w:num w:numId="14">
    <w:abstractNumId w:val="16"/>
  </w:num>
  <w:num w:numId="15">
    <w:abstractNumId w:val="14"/>
  </w:num>
  <w:num w:numId="16">
    <w:abstractNumId w:val="14"/>
  </w:num>
  <w:num w:numId="17">
    <w:abstractNumId w:val="10"/>
  </w:num>
  <w:num w:numId="18">
    <w:abstractNumId w:val="22"/>
  </w:num>
  <w:num w:numId="19">
    <w:abstractNumId w:val="12"/>
  </w:num>
  <w:num w:numId="20">
    <w:abstractNumId w:val="20"/>
  </w:num>
  <w:num w:numId="21">
    <w:abstractNumId w:val="15"/>
  </w:num>
  <w:num w:numId="22">
    <w:abstractNumId w:val="21"/>
  </w:num>
  <w:num w:numId="23">
    <w:abstractNumId w:val="19"/>
  </w:num>
  <w:num w:numId="24">
    <w:abstractNumId w:val="14"/>
    <w:lvlOverride w:ilvl="0">
      <w:startOverride w:val="1"/>
    </w:lvlOverride>
  </w:num>
  <w:num w:numId="25">
    <w:abstractNumId w:val="13"/>
  </w:num>
  <w:num w:numId="26">
    <w:abstractNumId w:val="17"/>
  </w:num>
  <w:num w:numId="27">
    <w:abstractNumId w:val="14"/>
    <w:lvlOverride w:ilvl="0">
      <w:startOverride w:val="1"/>
    </w:lvlOverride>
  </w:num>
  <w:num w:numId="28">
    <w:abstractNumId w:val="14"/>
  </w:num>
  <w:num w:numId="29">
    <w:abstractNumId w:val="14"/>
    <w:lvlOverride w:ilvl="0">
      <w:startOverride w:val="1"/>
    </w:lvlOverride>
  </w:num>
  <w:num w:numId="30">
    <w:abstractNumId w:val="14"/>
  </w:num>
  <w:num w:numId="31">
    <w:abstractNumId w:val="14"/>
    <w:lvlOverride w:ilvl="0">
      <w:startOverride w:val="1"/>
    </w:lvlOverride>
  </w:num>
  <w:num w:numId="32">
    <w:abstractNumId w:val="14"/>
  </w:num>
  <w:num w:numId="33">
    <w:abstractNumId w:val="14"/>
  </w:num>
  <w:num w:numId="34">
    <w:abstractNumId w:val="14"/>
    <w:lvlOverride w:ilvl="0">
      <w:startOverride w:val="1"/>
    </w:lvlOverride>
  </w:num>
  <w:num w:numId="35">
    <w:abstractNumId w:val="14"/>
  </w:num>
  <w:num w:numId="36">
    <w:abstractNumId w:val="14"/>
  </w:num>
  <w:num w:numId="37">
    <w:abstractNumId w:val="14"/>
  </w:num>
  <w:num w:numId="38">
    <w:abstractNumId w:val="14"/>
  </w:num>
  <w:num w:numId="39">
    <w:abstractNumId w:val="14"/>
  </w:num>
  <w:num w:numId="40">
    <w:abstractNumId w:val="14"/>
    <w:lvlOverride w:ilvl="0">
      <w:startOverride w:val="1"/>
    </w:lvlOverride>
  </w:num>
  <w:num w:numId="41">
    <w:abstractNumId w:val="14"/>
    <w:lvlOverride w:ilvl="0">
      <w:startOverride w:val="1"/>
    </w:lvlOverride>
  </w:num>
  <w:num w:numId="42">
    <w:abstractNumId w:val="14"/>
  </w:num>
  <w:num w:numId="43">
    <w:abstractNumId w:val="14"/>
    <w:lvlOverride w:ilvl="0">
      <w:startOverride w:val="1"/>
    </w:lvlOverride>
  </w:num>
  <w:num w:numId="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Nokia)">
    <w15:presenceInfo w15:providerId="None" w15:userId="Rapporteur (Nokia)"/>
  </w15:person>
  <w15:person w15:author="Huawei">
    <w15:presenceInfo w15:providerId="None" w15:userId="Huawei"/>
  </w15:person>
  <w15:person w15:author="CMCC">
    <w15:presenceInfo w15:providerId="None" w15:userId="CMCC"/>
  </w15:person>
  <w15:person w15:author="Author">
    <w15:presenceInfo w15:providerId="None" w15:userId="Author"/>
  </w15:person>
  <w15:person w15:author="R3-234625">
    <w15:presenceInfo w15:providerId="None" w15:userId="R3-234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3E8C"/>
    <w:rsid w:val="00067DCD"/>
    <w:rsid w:val="00083935"/>
    <w:rsid w:val="00086854"/>
    <w:rsid w:val="00094F0A"/>
    <w:rsid w:val="000A6394"/>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1F5EA2"/>
    <w:rsid w:val="0021181D"/>
    <w:rsid w:val="002218D6"/>
    <w:rsid w:val="0023227F"/>
    <w:rsid w:val="00237A53"/>
    <w:rsid w:val="00251116"/>
    <w:rsid w:val="0026004D"/>
    <w:rsid w:val="00262C39"/>
    <w:rsid w:val="002636A7"/>
    <w:rsid w:val="00274611"/>
    <w:rsid w:val="0027588B"/>
    <w:rsid w:val="00275D12"/>
    <w:rsid w:val="002769EB"/>
    <w:rsid w:val="002860C4"/>
    <w:rsid w:val="00295949"/>
    <w:rsid w:val="002A37C8"/>
    <w:rsid w:val="002A47EF"/>
    <w:rsid w:val="002B23F9"/>
    <w:rsid w:val="002B24C6"/>
    <w:rsid w:val="002B5741"/>
    <w:rsid w:val="002B5B7A"/>
    <w:rsid w:val="002C238A"/>
    <w:rsid w:val="002E595A"/>
    <w:rsid w:val="00305409"/>
    <w:rsid w:val="00317204"/>
    <w:rsid w:val="0035319E"/>
    <w:rsid w:val="00353346"/>
    <w:rsid w:val="00376EE0"/>
    <w:rsid w:val="00384AE4"/>
    <w:rsid w:val="00392B19"/>
    <w:rsid w:val="00394ED7"/>
    <w:rsid w:val="00396631"/>
    <w:rsid w:val="003A4E1D"/>
    <w:rsid w:val="003A5266"/>
    <w:rsid w:val="003A5399"/>
    <w:rsid w:val="003B597F"/>
    <w:rsid w:val="003B7609"/>
    <w:rsid w:val="003C12C0"/>
    <w:rsid w:val="003D15E8"/>
    <w:rsid w:val="003E194C"/>
    <w:rsid w:val="003E1A36"/>
    <w:rsid w:val="003F09F6"/>
    <w:rsid w:val="003F54CE"/>
    <w:rsid w:val="0040623E"/>
    <w:rsid w:val="0041446D"/>
    <w:rsid w:val="004165D0"/>
    <w:rsid w:val="004242F1"/>
    <w:rsid w:val="004462B3"/>
    <w:rsid w:val="00447131"/>
    <w:rsid w:val="00467657"/>
    <w:rsid w:val="00477480"/>
    <w:rsid w:val="00477891"/>
    <w:rsid w:val="004839DB"/>
    <w:rsid w:val="004865D4"/>
    <w:rsid w:val="004A1950"/>
    <w:rsid w:val="004A20E3"/>
    <w:rsid w:val="004B75B7"/>
    <w:rsid w:val="004E3618"/>
    <w:rsid w:val="004F242B"/>
    <w:rsid w:val="00501900"/>
    <w:rsid w:val="005029D0"/>
    <w:rsid w:val="005124D6"/>
    <w:rsid w:val="0051580D"/>
    <w:rsid w:val="00520062"/>
    <w:rsid w:val="00533072"/>
    <w:rsid w:val="0053605D"/>
    <w:rsid w:val="00540E46"/>
    <w:rsid w:val="00564BDC"/>
    <w:rsid w:val="00581960"/>
    <w:rsid w:val="00592D74"/>
    <w:rsid w:val="00592FB9"/>
    <w:rsid w:val="005A3F6D"/>
    <w:rsid w:val="005C0A63"/>
    <w:rsid w:val="005C4B1A"/>
    <w:rsid w:val="005C4D70"/>
    <w:rsid w:val="005E2C44"/>
    <w:rsid w:val="005E3D2A"/>
    <w:rsid w:val="005E4D8A"/>
    <w:rsid w:val="005F2108"/>
    <w:rsid w:val="005F436C"/>
    <w:rsid w:val="0060567A"/>
    <w:rsid w:val="00610E6F"/>
    <w:rsid w:val="006137D5"/>
    <w:rsid w:val="00621188"/>
    <w:rsid w:val="00625052"/>
    <w:rsid w:val="006257ED"/>
    <w:rsid w:val="0062763C"/>
    <w:rsid w:val="006310E9"/>
    <w:rsid w:val="006370F5"/>
    <w:rsid w:val="00646C7D"/>
    <w:rsid w:val="00660AE9"/>
    <w:rsid w:val="006760A7"/>
    <w:rsid w:val="006804C7"/>
    <w:rsid w:val="006848B8"/>
    <w:rsid w:val="00695808"/>
    <w:rsid w:val="006A5614"/>
    <w:rsid w:val="006B46FB"/>
    <w:rsid w:val="006D56BC"/>
    <w:rsid w:val="006E21FB"/>
    <w:rsid w:val="006E386F"/>
    <w:rsid w:val="006E74F4"/>
    <w:rsid w:val="006F17C1"/>
    <w:rsid w:val="006F5889"/>
    <w:rsid w:val="006F678E"/>
    <w:rsid w:val="0071052A"/>
    <w:rsid w:val="00711130"/>
    <w:rsid w:val="007342B2"/>
    <w:rsid w:val="00742578"/>
    <w:rsid w:val="00765952"/>
    <w:rsid w:val="00773339"/>
    <w:rsid w:val="00775CD6"/>
    <w:rsid w:val="007767A3"/>
    <w:rsid w:val="00792342"/>
    <w:rsid w:val="00795237"/>
    <w:rsid w:val="007A34F3"/>
    <w:rsid w:val="007A6F2E"/>
    <w:rsid w:val="007B0E22"/>
    <w:rsid w:val="007B512A"/>
    <w:rsid w:val="007B572B"/>
    <w:rsid w:val="007C2097"/>
    <w:rsid w:val="007C2145"/>
    <w:rsid w:val="007C7E00"/>
    <w:rsid w:val="007D6A07"/>
    <w:rsid w:val="007E4113"/>
    <w:rsid w:val="007E5FC8"/>
    <w:rsid w:val="00805D95"/>
    <w:rsid w:val="008227DB"/>
    <w:rsid w:val="008279FA"/>
    <w:rsid w:val="00832851"/>
    <w:rsid w:val="00845D17"/>
    <w:rsid w:val="00850187"/>
    <w:rsid w:val="00857069"/>
    <w:rsid w:val="008579E4"/>
    <w:rsid w:val="008626E7"/>
    <w:rsid w:val="00867628"/>
    <w:rsid w:val="00870EE7"/>
    <w:rsid w:val="00896171"/>
    <w:rsid w:val="008B1F20"/>
    <w:rsid w:val="008C4751"/>
    <w:rsid w:val="008D5951"/>
    <w:rsid w:val="008F686C"/>
    <w:rsid w:val="009017EE"/>
    <w:rsid w:val="00913222"/>
    <w:rsid w:val="00916443"/>
    <w:rsid w:val="00917855"/>
    <w:rsid w:val="00917C9F"/>
    <w:rsid w:val="009307CB"/>
    <w:rsid w:val="00934B0D"/>
    <w:rsid w:val="00936638"/>
    <w:rsid w:val="00955FBC"/>
    <w:rsid w:val="00964B1D"/>
    <w:rsid w:val="0096684E"/>
    <w:rsid w:val="00972525"/>
    <w:rsid w:val="009777D9"/>
    <w:rsid w:val="009824D9"/>
    <w:rsid w:val="00991B88"/>
    <w:rsid w:val="00995252"/>
    <w:rsid w:val="00996397"/>
    <w:rsid w:val="009A0708"/>
    <w:rsid w:val="009A1081"/>
    <w:rsid w:val="009A5109"/>
    <w:rsid w:val="009A579D"/>
    <w:rsid w:val="009A6AFF"/>
    <w:rsid w:val="009E0762"/>
    <w:rsid w:val="009E3297"/>
    <w:rsid w:val="009F251D"/>
    <w:rsid w:val="009F734F"/>
    <w:rsid w:val="00A04081"/>
    <w:rsid w:val="00A07158"/>
    <w:rsid w:val="00A1165C"/>
    <w:rsid w:val="00A134E6"/>
    <w:rsid w:val="00A20AB3"/>
    <w:rsid w:val="00A21256"/>
    <w:rsid w:val="00A246B6"/>
    <w:rsid w:val="00A3732B"/>
    <w:rsid w:val="00A47E70"/>
    <w:rsid w:val="00A53AEF"/>
    <w:rsid w:val="00A60563"/>
    <w:rsid w:val="00A7671C"/>
    <w:rsid w:val="00AB00C3"/>
    <w:rsid w:val="00AB1244"/>
    <w:rsid w:val="00AB2C3B"/>
    <w:rsid w:val="00AB533B"/>
    <w:rsid w:val="00AD1CD8"/>
    <w:rsid w:val="00AE5A38"/>
    <w:rsid w:val="00AE6E2C"/>
    <w:rsid w:val="00AF3598"/>
    <w:rsid w:val="00AF43A8"/>
    <w:rsid w:val="00B0502B"/>
    <w:rsid w:val="00B24807"/>
    <w:rsid w:val="00B258BB"/>
    <w:rsid w:val="00B437CA"/>
    <w:rsid w:val="00B437F0"/>
    <w:rsid w:val="00B50379"/>
    <w:rsid w:val="00B560B5"/>
    <w:rsid w:val="00B67B97"/>
    <w:rsid w:val="00B70BDD"/>
    <w:rsid w:val="00B76C75"/>
    <w:rsid w:val="00B968C8"/>
    <w:rsid w:val="00BA3EC5"/>
    <w:rsid w:val="00BA4405"/>
    <w:rsid w:val="00BB5DFC"/>
    <w:rsid w:val="00BD279D"/>
    <w:rsid w:val="00BD6BB8"/>
    <w:rsid w:val="00BD765C"/>
    <w:rsid w:val="00BE3B42"/>
    <w:rsid w:val="00C12DBC"/>
    <w:rsid w:val="00C22F1C"/>
    <w:rsid w:val="00C31B69"/>
    <w:rsid w:val="00C5481B"/>
    <w:rsid w:val="00C573F0"/>
    <w:rsid w:val="00C74ED2"/>
    <w:rsid w:val="00C945DB"/>
    <w:rsid w:val="00C95985"/>
    <w:rsid w:val="00C95B80"/>
    <w:rsid w:val="00CA6304"/>
    <w:rsid w:val="00CB512D"/>
    <w:rsid w:val="00CC5026"/>
    <w:rsid w:val="00CE5C0E"/>
    <w:rsid w:val="00D03F9A"/>
    <w:rsid w:val="00D104E0"/>
    <w:rsid w:val="00D157AF"/>
    <w:rsid w:val="00D202FA"/>
    <w:rsid w:val="00D35F6F"/>
    <w:rsid w:val="00D608C3"/>
    <w:rsid w:val="00D63018"/>
    <w:rsid w:val="00D65F2B"/>
    <w:rsid w:val="00D95B9C"/>
    <w:rsid w:val="00D96016"/>
    <w:rsid w:val="00DB2797"/>
    <w:rsid w:val="00DB66FE"/>
    <w:rsid w:val="00DD436C"/>
    <w:rsid w:val="00DD5724"/>
    <w:rsid w:val="00DE34CF"/>
    <w:rsid w:val="00DE6E1D"/>
    <w:rsid w:val="00E02866"/>
    <w:rsid w:val="00E15BA1"/>
    <w:rsid w:val="00E27E18"/>
    <w:rsid w:val="00E3355C"/>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1325"/>
    <w:rsid w:val="00FB6386"/>
    <w:rsid w:val="00FB7DE3"/>
    <w:rsid w:val="00FE006E"/>
    <w:rsid w:val="00FE4117"/>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3E194C"/>
    <w:rPr>
      <w:rFonts w:ascii="Arial" w:hAnsi="Arial"/>
      <w:sz w:val="36"/>
      <w:lang w:eastAsia="en-US"/>
    </w:rPr>
  </w:style>
  <w:style w:type="paragraph" w:styleId="ListParagraph">
    <w:name w:val="List Paragraph"/>
    <w:basedOn w:val="Normal"/>
    <w:uiPriority w:val="34"/>
    <w:qFormat/>
    <w:rsid w:val="00063E8C"/>
    <w:pPr>
      <w:ind w:left="720"/>
      <w:contextualSpacing/>
    </w:pPr>
  </w:style>
  <w:style w:type="paragraph" w:customStyle="1" w:styleId="6">
    <w:name w:val="列表段落6"/>
    <w:basedOn w:val="Normal"/>
    <w:rsid w:val="00295949"/>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4.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0B036-12BB-44D1-9DD9-71A1D4A79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18</Pages>
  <Words>5559</Words>
  <Characters>31691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32</cp:revision>
  <cp:lastPrinted>1899-12-31T23:00:00Z</cp:lastPrinted>
  <dcterms:created xsi:type="dcterms:W3CDTF">2023-10-26T02:24:00Z</dcterms:created>
  <dcterms:modified xsi:type="dcterms:W3CDTF">2023-11-02T20:32:00Z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(3)DIbLFUQiYVl/d6ll8PluHGK3f4am63ETXE3FfXUwX+d81m2L6RQrH5YHpR+CjscFOmXe5uru
K0AHqIshogve4r396aiLKaTkLuzmBZG4+H9YKDMss7zMEsadYPJgpepdDZGPxzr6yg5oOLyn
D6dSg5mvstAidDqw+9VEPo9+cHZUKDZ/9IPnkgmYYhfWgU+/1dC/PWBdj/cIq2JTaDjNcTW9
WrqUavA5JRwyR/Iy8g</vt:lpwstr>
  </property>
  <property fmtid="{D5CDD505-2E9C-101B-9397-08002B2CF9AE}" pid="4" name="_2015_ms_pID_7253431">
    <vt:lpwstr>tJ5oFlN3xuCF8vF4RbxuVuqwf/C31sFm0CI0oQXhznHWYvFrBihtby
qQJQfOSTIePds3QTHR/Y8OvGSiB7542J4Z1kTqUsUsCKRSb4m0qPJQKkXCiqzbt5urb2WN0O
/cnyJbUuf9sW3o6GuIR34gHbZ9+kFlV4w4ZU810Hz5J9Q5jigZ7qp1f1tr47mmyVEGUoH6LA
Iu4IHsexEiDVrRuOR1VP0HwU9opm+HCZN4rH</vt:lpwstr>
  </property>
  <property fmtid="{D5CDD505-2E9C-101B-9397-08002B2CF9AE}" pid="5" name="_2015_ms_pID_7253432">
    <vt:lpwstr>J/sEqu0JKHiK0Brqkag+wq8=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1698957085</vt:lpwstr>
  </property>
</Properties>
</file>